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2FA04"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w:t>
        </w:r>
        <w:r w:rsidR="00E14AAA">
          <w:rPr>
            <w:b/>
            <w:noProof/>
            <w:sz w:val="24"/>
          </w:rPr>
          <w:t>4</w:t>
        </w:r>
        <w:r w:rsidR="006D7C4B">
          <w:rPr>
            <w:b/>
            <w:noProof/>
            <w:sz w:val="24"/>
          </w:rPr>
          <w:t>-e</w:t>
        </w:r>
      </w:fldSimple>
      <w:r>
        <w:rPr>
          <w:b/>
          <w:i/>
          <w:noProof/>
          <w:sz w:val="28"/>
        </w:rPr>
        <w:tab/>
      </w:r>
      <w:fldSimple w:instr=" DOCPROPERTY  Tdoc#  \* MERGEFORMAT ">
        <w:r w:rsidR="006D7C4B">
          <w:rPr>
            <w:b/>
            <w:i/>
            <w:noProof/>
            <w:sz w:val="28"/>
          </w:rPr>
          <w:t>R4-22</w:t>
        </w:r>
        <w:r w:rsidR="008268D5">
          <w:rPr>
            <w:b/>
            <w:i/>
            <w:noProof/>
            <w:sz w:val="28"/>
          </w:rPr>
          <w:t>11753</w:t>
        </w:r>
      </w:fldSimple>
    </w:p>
    <w:p w14:paraId="7CB45193" w14:textId="03D4FC80" w:rsidR="001E41F3" w:rsidRDefault="00535C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fldSimple w:instr=" DOCPROPERTY  StartDate  \* MERGEFORMAT ">
        <w:r w:rsidR="00E14AAA">
          <w:rPr>
            <w:b/>
            <w:noProof/>
            <w:sz w:val="24"/>
          </w:rPr>
          <w:t>15</w:t>
        </w:r>
        <w:r w:rsidR="006D7C4B">
          <w:rPr>
            <w:b/>
            <w:noProof/>
            <w:sz w:val="24"/>
          </w:rPr>
          <w:t>th</w:t>
        </w:r>
      </w:fldSimple>
      <w:r w:rsidR="00547111">
        <w:rPr>
          <w:b/>
          <w:noProof/>
          <w:sz w:val="24"/>
        </w:rPr>
        <w:t xml:space="preserve"> - </w:t>
      </w:r>
      <w:fldSimple w:instr=" DOCPROPERTY  EndDate  \* MERGEFORMAT ">
        <w:r w:rsidR="006D7C4B">
          <w:rPr>
            <w:b/>
            <w:noProof/>
            <w:sz w:val="24"/>
          </w:rPr>
          <w:t>2</w:t>
        </w:r>
        <w:r w:rsidR="00E14AAA">
          <w:rPr>
            <w:b/>
            <w:noProof/>
            <w:sz w:val="24"/>
          </w:rPr>
          <w:t>6</w:t>
        </w:r>
        <w:r w:rsidR="006D7C4B">
          <w:rPr>
            <w:b/>
            <w:noProof/>
            <w:sz w:val="24"/>
          </w:rPr>
          <w:t xml:space="preserve">th </w:t>
        </w:r>
        <w:r w:rsidR="00E14AAA">
          <w:rPr>
            <w:b/>
            <w:noProof/>
            <w:sz w:val="24"/>
          </w:rPr>
          <w:t>Aug.</w:t>
        </w:r>
        <w:r w:rsidR="006D7C4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3EE68" w:rsidR="001E41F3" w:rsidRPr="00410371" w:rsidRDefault="00535CB7" w:rsidP="00E13F3D">
            <w:pPr>
              <w:pStyle w:val="CRCoverPage"/>
              <w:spacing w:after="0"/>
              <w:jc w:val="right"/>
              <w:rPr>
                <w:b/>
                <w:noProof/>
                <w:sz w:val="28"/>
              </w:rPr>
            </w:pPr>
            <w:fldSimple w:instr=" DOCPROPERTY  Spec#  \* MERGEFORMAT ">
              <w:r w:rsidR="006D7C4B">
                <w:rPr>
                  <w:b/>
                  <w:noProof/>
                  <w:sz w:val="28"/>
                </w:rPr>
                <w:t>38.101-</w:t>
              </w:r>
              <w:r w:rsidR="00E14AAA">
                <w:rPr>
                  <w:rFonts w:hint="eastAsia"/>
                  <w:b/>
                  <w:noProof/>
                  <w:sz w:val="28"/>
                  <w:lang w:eastAsia="ja-JP"/>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5CB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535CB7"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55D14" w:rsidR="001E41F3" w:rsidRPr="00410371" w:rsidRDefault="00535CB7">
            <w:pPr>
              <w:pStyle w:val="CRCoverPage"/>
              <w:spacing w:after="0"/>
              <w:jc w:val="center"/>
              <w:rPr>
                <w:noProof/>
                <w:sz w:val="28"/>
              </w:rPr>
            </w:pPr>
            <w:fldSimple w:instr=" DOCPROPERTY  Version  \* MERGEFORMAT ">
              <w:r w:rsidR="006D7C4B">
                <w:rPr>
                  <w:b/>
                  <w:noProof/>
                  <w:sz w:val="28"/>
                </w:rPr>
                <w:t>17.</w:t>
              </w:r>
              <w:r w:rsidR="00573B96">
                <w:rPr>
                  <w:b/>
                  <w:noProof/>
                  <w:sz w:val="28"/>
                </w:rPr>
                <w:t>6</w:t>
              </w:r>
              <w:r w:rsidR="006D7C4B">
                <w:rPr>
                  <w:b/>
                  <w:noProof/>
                  <w:sz w:val="28"/>
                </w:rPr>
                <w:t>.</w:t>
              </w:r>
              <w:r w:rsidR="00573B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96704" w:rsidR="001E41F3" w:rsidRDefault="00535CB7">
            <w:pPr>
              <w:pStyle w:val="CRCoverPage"/>
              <w:spacing w:after="0"/>
              <w:ind w:left="100"/>
              <w:rPr>
                <w:noProof/>
              </w:rPr>
            </w:pPr>
            <w:fldSimple w:instr=" DOCPROPERTY  CrTitle  \* MERGEFORMAT ">
              <w:r w:rsidR="000F10A3">
                <w:t>Draft CR for TS 38.101-</w:t>
              </w:r>
              <w:r w:rsidR="00573B96">
                <w:t>3</w:t>
              </w:r>
              <w:r w:rsidR="000F10A3">
                <w:t>: Support of n</w:t>
              </w:r>
              <w:r w:rsidR="00573B96">
                <w:t>258J and n77(2A)</w:t>
              </w:r>
              <w:r w:rsidR="000F10A3">
                <w:t xml:space="preserve"> in CA</w:t>
              </w:r>
              <w:r w:rsidR="00573B96">
                <w:t>_n77-n258</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535CB7">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535CB7"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6595" w:rsidR="001E41F3" w:rsidRDefault="003E3769">
            <w:pPr>
              <w:pStyle w:val="CRCoverPage"/>
              <w:spacing w:after="0"/>
              <w:ind w:left="100"/>
              <w:rPr>
                <w:noProof/>
              </w:rPr>
            </w:pPr>
            <w:r w:rsidRPr="00200D47">
              <w:rPr>
                <w:highlight w:val="green"/>
              </w:rPr>
              <w:fldChar w:fldCharType="begin"/>
            </w:r>
            <w:r w:rsidRPr="00200D47">
              <w:rPr>
                <w:highlight w:val="green"/>
              </w:rPr>
              <w:instrText xml:space="preserve"> DOCPROPERTY  RelatedWis  \* MERGEFORMAT </w:instrText>
            </w:r>
            <w:r w:rsidRPr="00200D47">
              <w:rPr>
                <w:highlight w:val="green"/>
              </w:rPr>
              <w:fldChar w:fldCharType="separate"/>
            </w:r>
            <w:r w:rsidR="00D6507B" w:rsidRPr="00D6507B">
              <w:rPr>
                <w:noProof/>
              </w:rPr>
              <w:t>NR_CADC_R18_2BDL_xBUL-Core</w:t>
            </w:r>
            <w:r w:rsidRPr="00200D47">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34BD2242" w:rsidR="001E41F3" w:rsidRDefault="00535CB7">
            <w:pPr>
              <w:pStyle w:val="CRCoverPage"/>
              <w:spacing w:after="0"/>
              <w:ind w:left="100"/>
              <w:rPr>
                <w:noProof/>
              </w:rPr>
            </w:pPr>
            <w:fldSimple w:instr=" DOCPROPERTY  ResDate  \* MERGEFORMAT ">
              <w:r w:rsidR="006D7C4B">
                <w:rPr>
                  <w:noProof/>
                </w:rPr>
                <w:t>2022-</w:t>
              </w:r>
              <w:r w:rsidR="004E637C">
                <w:rPr>
                  <w:noProof/>
                </w:rPr>
                <w:t>08</w:t>
              </w:r>
              <w:r w:rsidR="006D7C4B">
                <w:rPr>
                  <w:noProof/>
                </w:rPr>
                <w:t>-</w:t>
              </w:r>
              <w:r w:rsidR="004E637C">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535CB7"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DF9F1" w:rsidR="001E41F3" w:rsidRDefault="00535CB7">
            <w:pPr>
              <w:pStyle w:val="CRCoverPage"/>
              <w:spacing w:after="0"/>
              <w:ind w:left="100"/>
              <w:rPr>
                <w:noProof/>
              </w:rPr>
            </w:pPr>
            <w:fldSimple w:instr=" DOCPROPERTY  Release  \* MERGEFORMAT ">
              <w:r w:rsidR="00D24991">
                <w:rPr>
                  <w:noProof/>
                </w:rPr>
                <w:t>Rel</w:t>
              </w:r>
              <w:r w:rsidR="006D7C4B">
                <w:rPr>
                  <w:noProof/>
                </w:rPr>
                <w:t>-1</w:t>
              </w:r>
              <w:r w:rsidR="004E637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5F384" w:rsidR="00F50352" w:rsidRDefault="00F50352" w:rsidP="00F50352">
            <w:pPr>
              <w:pStyle w:val="CRCoverPage"/>
              <w:spacing w:after="0"/>
              <w:ind w:left="100"/>
              <w:rPr>
                <w:noProof/>
              </w:rPr>
            </w:pPr>
            <w:r>
              <w:rPr>
                <w:noProof/>
              </w:rPr>
              <w:t>CA combo of Band n</w:t>
            </w:r>
            <w:r w:rsidR="00200D47">
              <w:rPr>
                <w:noProof/>
              </w:rPr>
              <w:t>77</w:t>
            </w:r>
            <w:r>
              <w:rPr>
                <w:noProof/>
              </w:rPr>
              <w:t xml:space="preserve"> and n</w:t>
            </w:r>
            <w:r w:rsidR="00200D47">
              <w:rPr>
                <w:noProof/>
              </w:rPr>
              <w:t>258</w:t>
            </w:r>
            <w:r>
              <w:rPr>
                <w:noProof/>
              </w:rPr>
              <w:t xml:space="preserve"> is updated to add DL n</w:t>
            </w:r>
            <w:r w:rsidR="00200D47">
              <w:rPr>
                <w:noProof/>
              </w:rPr>
              <w:t>77</w:t>
            </w:r>
            <w:r>
              <w:rPr>
                <w:noProof/>
              </w:rPr>
              <w:t>(2A)</w:t>
            </w:r>
            <w:r w:rsidR="00200D47">
              <w:rPr>
                <w:noProof/>
              </w:rPr>
              <w:t xml:space="preserve"> and n258J</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7352B" w14:textId="77777777" w:rsidR="00200D47" w:rsidRDefault="00200D47" w:rsidP="00F50352">
            <w:pPr>
              <w:pStyle w:val="CRCoverPage"/>
              <w:spacing w:after="0"/>
              <w:ind w:left="100"/>
              <w:rPr>
                <w:noProof/>
              </w:rPr>
            </w:pPr>
            <w:r>
              <w:rPr>
                <w:noProof/>
              </w:rPr>
              <w:t xml:space="preserve">Following CA combos are added. </w:t>
            </w:r>
          </w:p>
          <w:p w14:paraId="0297D69C" w14:textId="4355DA3E" w:rsidR="00200D47" w:rsidRDefault="00F50352" w:rsidP="00200D47">
            <w:pPr>
              <w:pStyle w:val="CRCoverPage"/>
              <w:spacing w:after="0"/>
              <w:ind w:left="100"/>
              <w:rPr>
                <w:noProof/>
              </w:rPr>
            </w:pPr>
            <w:r>
              <w:rPr>
                <w:noProof/>
              </w:rPr>
              <w:t>CA_n</w:t>
            </w:r>
            <w:r w:rsidR="00200D47">
              <w:rPr>
                <w:noProof/>
              </w:rPr>
              <w:t>77</w:t>
            </w:r>
            <w:r>
              <w:rPr>
                <w:noProof/>
              </w:rPr>
              <w:t>A-n</w:t>
            </w:r>
            <w:r w:rsidR="00200D47">
              <w:rPr>
                <w:noProof/>
              </w:rPr>
              <w:t>258J</w:t>
            </w:r>
          </w:p>
          <w:p w14:paraId="22E9132C" w14:textId="722495AC" w:rsidR="00200D47" w:rsidRDefault="00200D47" w:rsidP="00200D47">
            <w:pPr>
              <w:pStyle w:val="CRCoverPage"/>
              <w:spacing w:after="0"/>
              <w:ind w:left="100"/>
              <w:rPr>
                <w:noProof/>
              </w:rPr>
            </w:pPr>
            <w:r>
              <w:rPr>
                <w:noProof/>
              </w:rPr>
              <w:t>CA_n77(2A)-n258D</w:t>
            </w:r>
          </w:p>
          <w:p w14:paraId="7C3B095C" w14:textId="4C24F610" w:rsidR="00200D47" w:rsidRDefault="00200D47" w:rsidP="00200D47">
            <w:pPr>
              <w:pStyle w:val="CRCoverPage"/>
              <w:spacing w:after="0"/>
              <w:ind w:left="100"/>
              <w:rPr>
                <w:noProof/>
              </w:rPr>
            </w:pPr>
            <w:r>
              <w:rPr>
                <w:noProof/>
              </w:rPr>
              <w:t>CA_n77(2A)-n258G</w:t>
            </w:r>
          </w:p>
          <w:p w14:paraId="759EF7AA" w14:textId="4F650493" w:rsidR="00200D47" w:rsidRDefault="00200D47" w:rsidP="00200D47">
            <w:pPr>
              <w:pStyle w:val="CRCoverPage"/>
              <w:spacing w:after="0"/>
              <w:ind w:left="100"/>
              <w:rPr>
                <w:noProof/>
              </w:rPr>
            </w:pPr>
            <w:r>
              <w:rPr>
                <w:noProof/>
              </w:rPr>
              <w:t>CA_n77(2A)-n258H</w:t>
            </w:r>
          </w:p>
          <w:p w14:paraId="28E36B11" w14:textId="088BF2CC" w:rsidR="00200D47" w:rsidRDefault="00200D47" w:rsidP="00200D47">
            <w:pPr>
              <w:pStyle w:val="CRCoverPage"/>
              <w:spacing w:after="0"/>
              <w:ind w:left="100"/>
              <w:rPr>
                <w:noProof/>
              </w:rPr>
            </w:pPr>
            <w:r>
              <w:rPr>
                <w:noProof/>
              </w:rPr>
              <w:t>CA_n77(2A)-n258I</w:t>
            </w:r>
          </w:p>
          <w:p w14:paraId="10B798A6" w14:textId="7B3CE3D1" w:rsidR="00200D47" w:rsidRDefault="00200D47" w:rsidP="00200D47">
            <w:pPr>
              <w:pStyle w:val="CRCoverPage"/>
              <w:spacing w:after="0"/>
              <w:ind w:left="100"/>
              <w:rPr>
                <w:noProof/>
              </w:rPr>
            </w:pPr>
            <w:r>
              <w:rPr>
                <w:noProof/>
              </w:rPr>
              <w:t>CA_n77(2A)-n258J</w:t>
            </w:r>
          </w:p>
          <w:p w14:paraId="31C656EC" w14:textId="1425A0D5"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968CC" w:rsidR="00F50352" w:rsidRDefault="006131B3" w:rsidP="00F50352">
            <w:pPr>
              <w:pStyle w:val="CRCoverPage"/>
              <w:spacing w:after="0"/>
              <w:ind w:left="100"/>
              <w:rPr>
                <w:noProof/>
              </w:rPr>
            </w:pPr>
            <w:r>
              <w:rPr>
                <w:noProof/>
              </w:rPr>
              <w:t xml:space="preserve">The above </w:t>
            </w:r>
            <w:r w:rsidR="00F50352">
              <w:rPr>
                <w:noProof/>
              </w:rPr>
              <w:t>CA</w:t>
            </w:r>
            <w:r>
              <w:rPr>
                <w:noProof/>
              </w:rPr>
              <w:t xml:space="preserve"> combinations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8D1F1" w:rsidR="001E41F3" w:rsidRDefault="006D7C4B">
            <w:pPr>
              <w:pStyle w:val="CRCoverPage"/>
              <w:spacing w:after="0"/>
              <w:ind w:left="100"/>
              <w:rPr>
                <w:noProof/>
              </w:rPr>
            </w:pPr>
            <w:r>
              <w:t>5.</w:t>
            </w:r>
            <w:r w:rsidR="006131B3">
              <w:t>5A</w:t>
            </w:r>
            <w:r>
              <w:t>.</w:t>
            </w:r>
            <w:r w:rsidR="006131B3">
              <w:t xml:space="preserve">1 </w:t>
            </w:r>
            <w:r>
              <w:t>(</w:t>
            </w:r>
            <w:r>
              <w:rPr>
                <w:noProof/>
              </w:rPr>
              <w:t xml:space="preserve">Table </w:t>
            </w:r>
            <w:r w:rsidR="006131B3">
              <w:t>5.5</w:t>
            </w:r>
            <w:r w:rsidR="006131B3">
              <w:rPr>
                <w:lang w:val="en-US" w:eastAsia="zh-CN"/>
              </w:rPr>
              <w:t>A.1</w:t>
            </w:r>
            <w:r w:rsidR="006131B3">
              <w:t>-1m</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DC2FB8" w:rsidR="006D7C4B" w:rsidRDefault="006D7C4B" w:rsidP="006D7C4B">
            <w:pPr>
              <w:pStyle w:val="CRCoverPage"/>
              <w:spacing w:after="0"/>
              <w:ind w:left="99"/>
              <w:rPr>
                <w:noProof/>
              </w:rPr>
            </w:pPr>
            <w:r>
              <w:rPr>
                <w:noProof/>
              </w:rPr>
              <w:t>TS 38.521-</w:t>
            </w:r>
            <w:r w:rsidR="006131B3">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47640895" w14:textId="77777777" w:rsidR="006131B3" w:rsidRDefault="006131B3" w:rsidP="006131B3">
      <w:pPr>
        <w:pStyle w:val="TH"/>
      </w:pPr>
      <w:r>
        <w:lastRenderedPageBreak/>
        <w:t>Table 5.5</w:t>
      </w:r>
      <w:r>
        <w:rPr>
          <w:lang w:val="en-US" w:eastAsia="zh-CN"/>
        </w:rPr>
        <w:t>A.1</w:t>
      </w:r>
      <w:r>
        <w:t>-1</w:t>
      </w:r>
      <w:r>
        <w:rPr>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6131B3" w14:paraId="03F8B96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3AA2A1F" w14:textId="77777777" w:rsidR="006131B3" w:rsidRDefault="006131B3">
            <w:pPr>
              <w:keepNext/>
              <w:keepLines/>
              <w:overflowPunct w:val="0"/>
              <w:autoSpaceDE w:val="0"/>
              <w:adjustRightInd w:val="0"/>
              <w:spacing w:after="0"/>
              <w:jc w:val="center"/>
              <w:rPr>
                <w:rFonts w:ascii="Arial" w:hAnsi="Arial"/>
                <w:b/>
                <w:sz w:val="18"/>
                <w:szCs w:val="18"/>
              </w:rPr>
            </w:pPr>
            <w:r>
              <w:rPr>
                <w:rFonts w:ascii="Arial" w:hAnsi="Arial"/>
                <w:b/>
                <w:sz w:val="18"/>
              </w:rPr>
              <w:lastRenderedPageBreak/>
              <w:t>NR CA configuration</w:t>
            </w:r>
          </w:p>
        </w:tc>
        <w:tc>
          <w:tcPr>
            <w:tcW w:w="1788" w:type="dxa"/>
            <w:tcBorders>
              <w:top w:val="single" w:sz="4" w:space="0" w:color="auto"/>
              <w:left w:val="single" w:sz="4" w:space="0" w:color="auto"/>
              <w:bottom w:val="nil"/>
              <w:right w:val="single" w:sz="4" w:space="0" w:color="auto"/>
            </w:tcBorders>
            <w:hideMark/>
          </w:tcPr>
          <w:p w14:paraId="121ED9FB" w14:textId="77777777" w:rsidR="006131B3" w:rsidRDefault="006131B3">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hideMark/>
          </w:tcPr>
          <w:p w14:paraId="449D292E" w14:textId="77777777" w:rsidR="006131B3" w:rsidRDefault="006131B3">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hideMark/>
          </w:tcPr>
          <w:p w14:paraId="5C41AFFD" w14:textId="77777777" w:rsidR="006131B3" w:rsidRDefault="006131B3">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1691" w:type="dxa"/>
            <w:tcBorders>
              <w:top w:val="single" w:sz="4" w:space="0" w:color="auto"/>
              <w:left w:val="single" w:sz="4" w:space="0" w:color="auto"/>
              <w:bottom w:val="nil"/>
              <w:right w:val="single" w:sz="4" w:space="0" w:color="auto"/>
            </w:tcBorders>
            <w:hideMark/>
          </w:tcPr>
          <w:p w14:paraId="5F09546D" w14:textId="77777777" w:rsidR="006131B3" w:rsidRDefault="006131B3">
            <w:pPr>
              <w:keepNext/>
              <w:keepLines/>
              <w:overflowPunct w:val="0"/>
              <w:autoSpaceDE w:val="0"/>
              <w:adjustRightInd w:val="0"/>
              <w:spacing w:after="0"/>
              <w:jc w:val="center"/>
              <w:rPr>
                <w:rFonts w:ascii="Arial" w:hAnsi="Arial"/>
                <w:b/>
                <w:sz w:val="18"/>
                <w:szCs w:val="18"/>
                <w:lang w:eastAsia="zh-CN"/>
              </w:rPr>
            </w:pPr>
            <w:r>
              <w:rPr>
                <w:rFonts w:ascii="Arial" w:hAnsi="Arial"/>
                <w:b/>
                <w:sz w:val="18"/>
              </w:rPr>
              <w:t>Bandwidth combination set</w:t>
            </w:r>
          </w:p>
        </w:tc>
      </w:tr>
      <w:tr w:rsidR="006131B3" w14:paraId="13DFEAB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7EE9703"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hideMark/>
          </w:tcPr>
          <w:p w14:paraId="17243711"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63614D15"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6D70A87"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hideMark/>
          </w:tcPr>
          <w:p w14:paraId="22BBA61A"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160E9D2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03D56D0"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C383099"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2AD188D"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593B130"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E0161B7"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16C74B9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9B065D8"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hideMark/>
          </w:tcPr>
          <w:p w14:paraId="0F3FE68A"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p w14:paraId="217BF229"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hideMark/>
          </w:tcPr>
          <w:p w14:paraId="2B05C0F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6C7EAA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hideMark/>
          </w:tcPr>
          <w:p w14:paraId="0E81708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3DA7C84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6AC3B3E"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869B3BB"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A20F0AA"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CBD7A87"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0C1285E8"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06A0C245"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8BC4CEC"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hideMark/>
          </w:tcPr>
          <w:p w14:paraId="1ADFEBDA"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1B67D62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99036DD"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hideMark/>
          </w:tcPr>
          <w:p w14:paraId="2C95B72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98D20F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04975C8" w14:textId="77777777" w:rsidR="006131B3" w:rsidRDefault="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7D3853A4"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74EDC08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000B25E"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15C7B590"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25DD75D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6377549" w14:textId="77777777" w:rsidR="006131B3" w:rsidRDefault="006131B3">
            <w:pPr>
              <w:keepNext/>
              <w:keepLines/>
              <w:overflowPunct w:val="0"/>
              <w:autoSpaceDE w:val="0"/>
              <w:adjustRightInd w:val="0"/>
              <w:spacing w:after="0"/>
              <w:jc w:val="center"/>
              <w:rPr>
                <w:rFonts w:ascii="Arial" w:eastAsia="SimSun"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hideMark/>
          </w:tcPr>
          <w:p w14:paraId="389B3029"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3493690A"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6317DCD"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hideMark/>
          </w:tcPr>
          <w:p w14:paraId="03B3DAC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69AE5257"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BFF6A24" w14:textId="77777777" w:rsidR="006131B3" w:rsidRDefault="006131B3">
            <w:pPr>
              <w:keepNext/>
              <w:keepLines/>
              <w:overflowPunct w:val="0"/>
              <w:autoSpaceDE w:val="0"/>
              <w:adjustRightInd w:val="0"/>
              <w:spacing w:after="0"/>
              <w:jc w:val="center"/>
              <w:rPr>
                <w:rFonts w:ascii="Arial" w:eastAsia="SimSun"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097AC29"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5B48CDD"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A8CF0AC"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BF9D005"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6E4B7D25"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F99BDA1" w14:textId="77777777" w:rsidR="006131B3" w:rsidRDefault="006131B3">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hideMark/>
          </w:tcPr>
          <w:p w14:paraId="280CA427"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08023DC5"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CA_n77A-n257A</w:t>
            </w:r>
          </w:p>
          <w:p w14:paraId="59085A9F"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hideMark/>
          </w:tcPr>
          <w:p w14:paraId="30897E79"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5C5B356" w14:textId="77777777" w:rsidR="006131B3" w:rsidRDefault="006131B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2C7DB9B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7743E0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10CED73" w14:textId="77777777" w:rsidR="006131B3" w:rsidRDefault="006131B3">
            <w:pPr>
              <w:keepNext/>
              <w:keepLines/>
              <w:overflowPunct w:val="0"/>
              <w:autoSpaceDE w:val="0"/>
              <w:adjustRightInd w:val="0"/>
              <w:spacing w:after="0"/>
              <w:jc w:val="center"/>
              <w:rPr>
                <w:rFonts w:ascii="Arial" w:eastAsia="SimSun"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47FE3C1A"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F549DCA"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C36413F" w14:textId="77777777" w:rsidR="006131B3" w:rsidRDefault="006131B3">
            <w:pPr>
              <w:keepNext/>
              <w:keepLines/>
              <w:spacing w:after="0"/>
              <w:jc w:val="center"/>
              <w:rPr>
                <w:rFonts w:ascii="Arial" w:hAnsi="Arial"/>
                <w:kern w:val="2"/>
                <w:sz w:val="18"/>
              </w:rPr>
            </w:pPr>
            <w:r>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7871F941"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2D335054"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17D7A46" w14:textId="77777777" w:rsidR="006131B3" w:rsidRDefault="006131B3">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hideMark/>
          </w:tcPr>
          <w:p w14:paraId="55C8AB71"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0E65E9FE"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76CE63E0"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CA_n77A-n257A</w:t>
            </w:r>
          </w:p>
          <w:p w14:paraId="66DA87D3"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6899A8CE"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hideMark/>
          </w:tcPr>
          <w:p w14:paraId="69EDCA0A"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26CCE5A" w14:textId="77777777" w:rsidR="006131B3" w:rsidRDefault="006131B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0335420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55003ED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49D6011" w14:textId="77777777" w:rsidR="006131B3" w:rsidRDefault="006131B3">
            <w:pPr>
              <w:keepNext/>
              <w:keepLines/>
              <w:overflowPunct w:val="0"/>
              <w:autoSpaceDE w:val="0"/>
              <w:adjustRightInd w:val="0"/>
              <w:spacing w:after="0"/>
              <w:jc w:val="center"/>
              <w:rPr>
                <w:rFonts w:ascii="Arial" w:eastAsia="SimSun"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447B2379"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30CB4BF"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97ECA6B" w14:textId="77777777" w:rsidR="006131B3" w:rsidRDefault="006131B3">
            <w:pPr>
              <w:keepNext/>
              <w:keepLines/>
              <w:spacing w:after="0"/>
              <w:jc w:val="center"/>
              <w:rPr>
                <w:rFonts w:ascii="Arial" w:hAnsi="Arial"/>
                <w:kern w:val="2"/>
                <w:sz w:val="18"/>
              </w:rPr>
            </w:pPr>
            <w:r>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0284C33"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67FB781"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5783AFE"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hideMark/>
          </w:tcPr>
          <w:p w14:paraId="707BD72C"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9FA95F7"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7D57FC9E"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33833C13"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CA_n77A-n257A</w:t>
            </w:r>
          </w:p>
          <w:p w14:paraId="4CA47659"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5C5D1F2E"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7B82024C"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hideMark/>
          </w:tcPr>
          <w:p w14:paraId="459F0E9A"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200007E" w14:textId="77777777" w:rsidR="006131B3" w:rsidRDefault="006131B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551F8D6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DCA7B0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CAFA49B"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94AB8DB"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2A28EA4"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146DE54" w14:textId="77777777" w:rsidR="006131B3" w:rsidRDefault="006131B3">
            <w:pPr>
              <w:keepNext/>
              <w:keepLines/>
              <w:spacing w:after="0"/>
              <w:jc w:val="center"/>
              <w:rPr>
                <w:rFonts w:ascii="Arial" w:hAnsi="Arial"/>
                <w:kern w:val="2"/>
                <w:sz w:val="18"/>
              </w:rPr>
            </w:pPr>
            <w:r>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26CC1190"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32E1A49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BDDD05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hideMark/>
          </w:tcPr>
          <w:p w14:paraId="678DB679"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429E343F"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4A472B21"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274E6D74"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06C9B42A"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CA_n77A-n257A</w:t>
            </w:r>
          </w:p>
          <w:p w14:paraId="03116B81"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4E55E8D6"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50D243B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14:paraId="2D7BC800"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hideMark/>
          </w:tcPr>
          <w:p w14:paraId="00B474A8"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5EBFD8A" w14:textId="77777777" w:rsidR="006131B3" w:rsidRDefault="006131B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696A6CE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977E53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574FB65"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3DD1BCC"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802D3D"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454459E" w14:textId="77777777" w:rsidR="006131B3" w:rsidRDefault="006131B3">
            <w:pPr>
              <w:keepNext/>
              <w:keepLines/>
              <w:spacing w:after="0"/>
              <w:jc w:val="center"/>
              <w:rPr>
                <w:rFonts w:ascii="Arial" w:hAnsi="Arial"/>
                <w:kern w:val="2"/>
                <w:sz w:val="18"/>
              </w:rPr>
            </w:pPr>
            <w:r>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7FFF8AAC"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43A558F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7A23FA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hideMark/>
          </w:tcPr>
          <w:p w14:paraId="067007F7"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2EE479B"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5A3DB39D"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0C20719E"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53B37D3C"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14:paraId="27D84189"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CA_n77A-n257A</w:t>
            </w:r>
          </w:p>
          <w:p w14:paraId="2E56FD56"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5A419A8A"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21D29938"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14:paraId="274CC134"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CA_n77A-n257J</w:t>
            </w:r>
          </w:p>
          <w:p w14:paraId="469CA2C9"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hideMark/>
          </w:tcPr>
          <w:p w14:paraId="021DCA05"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BDBE2DB" w14:textId="77777777" w:rsidR="006131B3" w:rsidRDefault="006131B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4D9AB88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EE7196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9532B10"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6A7E026"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EFBC1" w14:textId="77777777" w:rsidR="006131B3" w:rsidRDefault="006131B3">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E1CEECF" w14:textId="77777777" w:rsidR="006131B3" w:rsidRDefault="006131B3">
            <w:pPr>
              <w:keepNext/>
              <w:keepLines/>
              <w:spacing w:after="0"/>
              <w:jc w:val="center"/>
              <w:rPr>
                <w:rFonts w:ascii="Arial" w:hAnsi="Arial"/>
                <w:kern w:val="2"/>
                <w:sz w:val="18"/>
              </w:rPr>
            </w:pPr>
            <w:r>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770250EA"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2C13F89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2C6F3D0"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hideMark/>
          </w:tcPr>
          <w:p w14:paraId="55845983"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16AE69B"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0D1DB75B"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480FD8E1"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22FFF9C5"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14:paraId="511DBFB9"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14:paraId="7D510F25"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CA_n77A-n257A</w:t>
            </w:r>
          </w:p>
          <w:p w14:paraId="29BEF0B5"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1D2529BF"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35BF3DA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r>
              <w:rPr>
                <w:rFonts w:ascii="Arial" w:hAnsi="Arial" w:cs="Arial"/>
                <w:sz w:val="18"/>
                <w:szCs w:val="18"/>
                <w:lang w:eastAsia="zh-CN"/>
              </w:rPr>
              <w:t>,</w:t>
            </w:r>
          </w:p>
          <w:p w14:paraId="04AC4101"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CA_n77A-n257J</w:t>
            </w:r>
          </w:p>
          <w:p w14:paraId="5F466BF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CA_n77A-n257K</w:t>
            </w:r>
          </w:p>
          <w:p w14:paraId="2BA91A88"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hideMark/>
          </w:tcPr>
          <w:p w14:paraId="116B9C8A"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8611865" w14:textId="77777777" w:rsidR="006131B3" w:rsidRDefault="006131B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6FF1D8B8"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1273795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5357CEC"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0063410" w14:textId="77777777" w:rsidR="006131B3" w:rsidRDefault="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9082AD8"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96082EC" w14:textId="77777777" w:rsidR="006131B3" w:rsidRDefault="006131B3">
            <w:pPr>
              <w:keepNext/>
              <w:keepLines/>
              <w:spacing w:after="0"/>
              <w:jc w:val="center"/>
              <w:rPr>
                <w:rFonts w:ascii="Arial" w:hAnsi="Arial"/>
                <w:kern w:val="2"/>
                <w:sz w:val="18"/>
              </w:rPr>
            </w:pPr>
            <w:r>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668B8B7F"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13CE55A2"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3025E7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lastRenderedPageBreak/>
              <w:t>CA_n77A-n257M</w:t>
            </w:r>
          </w:p>
        </w:tc>
        <w:tc>
          <w:tcPr>
            <w:tcW w:w="1788" w:type="dxa"/>
            <w:tcBorders>
              <w:top w:val="single" w:sz="4" w:space="0" w:color="auto"/>
              <w:left w:val="single" w:sz="4" w:space="0" w:color="auto"/>
              <w:bottom w:val="nil"/>
              <w:right w:val="single" w:sz="4" w:space="0" w:color="auto"/>
            </w:tcBorders>
            <w:hideMark/>
          </w:tcPr>
          <w:p w14:paraId="3CEEB1A1"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C214289"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CA_n257H</w:t>
            </w:r>
          </w:p>
          <w:p w14:paraId="13023B78"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CA_n257I</w:t>
            </w:r>
          </w:p>
          <w:p w14:paraId="57B018D3"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CA_n257J</w:t>
            </w:r>
          </w:p>
          <w:p w14:paraId="19B53344"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CA_n257K</w:t>
            </w:r>
          </w:p>
          <w:p w14:paraId="577C7EA9"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CA_n257L</w:t>
            </w:r>
          </w:p>
          <w:p w14:paraId="5E13F3C2"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CA_n257M</w:t>
            </w:r>
          </w:p>
          <w:p w14:paraId="3E7B3590"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p>
          <w:p w14:paraId="17C2B838"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G</w:t>
            </w:r>
          </w:p>
          <w:p w14:paraId="24220D32"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H</w:t>
            </w:r>
          </w:p>
          <w:p w14:paraId="4960EA44"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n257</w:t>
            </w:r>
            <w:r>
              <w:rPr>
                <w:rFonts w:ascii="Arial" w:hAnsi="Arial" w:cs="Arial"/>
                <w:sz w:val="18"/>
                <w:szCs w:val="18"/>
                <w:lang w:eastAsia="ja-JP"/>
              </w:rPr>
              <w:t>I</w:t>
            </w:r>
          </w:p>
          <w:p w14:paraId="260807E6"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CA_n77A-n257J</w:t>
            </w:r>
          </w:p>
          <w:p w14:paraId="1D23CA30"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CA_n77A-n257K</w:t>
            </w:r>
          </w:p>
          <w:p w14:paraId="01105FCB"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CA_n77A-n257L</w:t>
            </w:r>
          </w:p>
          <w:p w14:paraId="6C37A5BE"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hideMark/>
          </w:tcPr>
          <w:p w14:paraId="2DDE504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4BB7D1A"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67BB343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1541B960"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DB7D7CE"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0DEDD44"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0DB550A"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95A4A9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57EC09D3"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1235A10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5714390"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hideMark/>
          </w:tcPr>
          <w:p w14:paraId="35399AD1"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7DF523E8"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06F6F4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0E0C8AC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34DBC5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E7073F9"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B1DE1CA"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46BBD0D"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4407E2E"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935781C"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6532461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8400EBC"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hideMark/>
          </w:tcPr>
          <w:p w14:paraId="1C81F8C6"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4131796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20C3EF7"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4AD84094" w14:textId="77777777" w:rsidR="006131B3" w:rsidRDefault="006131B3">
            <w:pPr>
              <w:keepNext/>
              <w:keepLines/>
              <w:overflowPunct w:val="0"/>
              <w:autoSpaceDE w:val="0"/>
              <w:adjustRightInd w:val="0"/>
              <w:spacing w:after="0"/>
              <w:jc w:val="center"/>
              <w:rPr>
                <w:rFonts w:ascii="Arial" w:eastAsia="游明朝" w:hAnsi="Arial"/>
                <w:sz w:val="18"/>
                <w:szCs w:val="18"/>
              </w:rPr>
            </w:pPr>
            <w:r>
              <w:rPr>
                <w:rFonts w:ascii="Arial" w:eastAsia="游明朝" w:hAnsi="Arial"/>
                <w:sz w:val="18"/>
                <w:szCs w:val="18"/>
              </w:rPr>
              <w:t>0</w:t>
            </w:r>
          </w:p>
        </w:tc>
      </w:tr>
      <w:tr w:rsidR="006131B3" w14:paraId="01D1F34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4B85991"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F50EEC3"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EE4759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D7F4DDD"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57DAD95F"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5169E2A8"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E6F5FA8"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hideMark/>
          </w:tcPr>
          <w:p w14:paraId="41B5A0F3"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6FEC70DA"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CB24E95"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F7D9FD7" w14:textId="77777777" w:rsidR="006131B3" w:rsidRDefault="006131B3">
            <w:pPr>
              <w:keepNext/>
              <w:keepLines/>
              <w:overflowPunct w:val="0"/>
              <w:autoSpaceDE w:val="0"/>
              <w:adjustRightInd w:val="0"/>
              <w:spacing w:after="0"/>
              <w:jc w:val="center"/>
              <w:rPr>
                <w:rFonts w:ascii="Arial" w:eastAsia="游明朝" w:hAnsi="Arial"/>
                <w:sz w:val="18"/>
                <w:szCs w:val="18"/>
              </w:rPr>
            </w:pPr>
            <w:r>
              <w:rPr>
                <w:rFonts w:ascii="Arial" w:eastAsia="游明朝" w:hAnsi="Arial"/>
                <w:sz w:val="18"/>
                <w:szCs w:val="18"/>
              </w:rPr>
              <w:t>0</w:t>
            </w:r>
          </w:p>
        </w:tc>
      </w:tr>
      <w:tr w:rsidR="006131B3" w14:paraId="11BCD02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62921EB"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3071ADF"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29EC96F"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0A27ACC"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644DA4EC"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07FB230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389F030"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hideMark/>
          </w:tcPr>
          <w:p w14:paraId="2DD025A0"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254029D8"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991F838"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5FEC5163"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01808530"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87B71C6"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2C8958B"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41DBC7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3D3888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052898F4"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F385FE4"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A822CEC"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hideMark/>
          </w:tcPr>
          <w:p w14:paraId="2F023334"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02730C30"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2A74D0E"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743CDBB"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3405E242"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0C38950"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877B9F3"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4256AB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A7C5E66"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403E606C"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0844ED0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0C5BB57"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hideMark/>
          </w:tcPr>
          <w:p w14:paraId="1CB0EFBE"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4AEA1E8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2A1ADA2"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5F8EE71B"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4A08C2F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746B0F6"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DFFB1C5"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553BBB0"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854491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3484143A"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47F63471"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D2D86E1"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hideMark/>
          </w:tcPr>
          <w:p w14:paraId="669C4233"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13A47DEA"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87F3640"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3511097"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193E6FA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B46A6BF"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077C31A"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D84B4D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71B0B81"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3951473"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1CA4D61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B4DEE0D"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hideMark/>
          </w:tcPr>
          <w:p w14:paraId="47B22BC9"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1946874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1C1612D"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2B9CAC6"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65C1E63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AB5E0C2"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E7C595B"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737CBAA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3121E5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3921EE5B"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69E9C69A"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AAA6915"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hideMark/>
          </w:tcPr>
          <w:p w14:paraId="568E29F0"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26EBB7D4"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BF7F91D"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31C90BF"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6672899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874EC45"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898E33D"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C5282A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46A7B2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3402B1FA"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0831945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314D0BA"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hideMark/>
          </w:tcPr>
          <w:p w14:paraId="609840DE"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4BFD618F"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2948DC7"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280FFB8A"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3C8EBF68"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1153BE0"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6A6F1E4"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D9A98D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EE7126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51B8E0A3"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11AAAD0"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B51CBBA"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hideMark/>
          </w:tcPr>
          <w:p w14:paraId="1C017B56"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7FE540C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eastAsia="游明朝" w:hAnsi="Arial"/>
                <w:sz w:val="18"/>
                <w:szCs w:val="18"/>
              </w:rPr>
              <w:t>n7</w:t>
            </w:r>
            <w:r>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8F2BE0E" w14:textId="77777777" w:rsidR="006131B3" w:rsidRDefault="006131B3">
            <w:pPr>
              <w:keepNext/>
              <w:keepLines/>
              <w:spacing w:after="0"/>
              <w:jc w:val="center"/>
              <w:rPr>
                <w:rFonts w:ascii="Arial" w:eastAsia="游明朝" w:hAnsi="Arial"/>
                <w:sz w:val="18"/>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371D58F"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6131B3" w14:paraId="44B3E82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717BB90"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4836087"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F1ACD06"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2381894"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D139E7D"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0C1F2A1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4DD98E6"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hideMark/>
          </w:tcPr>
          <w:p w14:paraId="043F9802"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16B74026"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F24A6DB"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0C21EA1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D325077"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29F4A44"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3F0E13A"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AFD55B2"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3CD6F8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B3C23B3"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0807ED8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E458ED0"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hideMark/>
          </w:tcPr>
          <w:p w14:paraId="2D84BA80"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14:paraId="57F37A6B"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hideMark/>
          </w:tcPr>
          <w:p w14:paraId="32AC445F"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5C7C0C3"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2B3AC0E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446F0D9"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3306568"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2AF08F1"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FF6EE4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F20D743"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59EF16B5"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2148712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0929F87"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hideMark/>
          </w:tcPr>
          <w:p w14:paraId="43FEF10F"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26729F66"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hideMark/>
          </w:tcPr>
          <w:p w14:paraId="1659C27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C85B10A"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7FE5786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FFCA3E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32A3431"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5213722"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64CEC97"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01D4381"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DB3A638"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6A8623E4"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A29EFC0"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hideMark/>
          </w:tcPr>
          <w:p w14:paraId="25DF701E"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07DD00CC"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44745A0A"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hideMark/>
          </w:tcPr>
          <w:p w14:paraId="3EAF19D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E7FD9CC"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69D34EE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733221D"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71BE255"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3C69E10"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5AA94B8"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C182691"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58C6CB4"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42062922"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FB07B96"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w:t>
            </w:r>
            <w:r>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hideMark/>
          </w:tcPr>
          <w:p w14:paraId="60822D84"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7D18FCE3"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42AA8BCC"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CA_n77A-n257H</w:t>
            </w:r>
          </w:p>
          <w:p w14:paraId="23C1EA5A"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hideMark/>
          </w:tcPr>
          <w:p w14:paraId="61483EF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BA51D8B"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786B28B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C7D4A9D"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164D4CC"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444489D"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AA272D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51CBC91"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1A7B050C"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069B4BD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DA45E25"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hideMark/>
          </w:tcPr>
          <w:p w14:paraId="55BCAE0C"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426DDEE5"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0C0CDD8C"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CA_n77A-n257H</w:t>
            </w:r>
          </w:p>
          <w:p w14:paraId="649BFBFB"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CA_n77A-n257I</w:t>
            </w:r>
          </w:p>
          <w:p w14:paraId="4F1EA7E5"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CA_n77A-n257</w:t>
            </w:r>
            <w:r>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hideMark/>
          </w:tcPr>
          <w:p w14:paraId="661BE29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6D1ACDA"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44E0FEC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1960C67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EB89939"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ADAE2B1"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A3788FA"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F8EAF24"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7FE1ED7D"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7CADC89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0AA154D"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hideMark/>
          </w:tcPr>
          <w:p w14:paraId="07FFF78E"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01C8A821"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09E6AD8B"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CA_n77A-n257H</w:t>
            </w:r>
          </w:p>
          <w:p w14:paraId="719C5FC6"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CA_n77A-n257I</w:t>
            </w:r>
          </w:p>
          <w:p w14:paraId="17131B32"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w:t>
            </w:r>
            <w:r>
              <w:rPr>
                <w:rFonts w:ascii="Arial" w:eastAsia="DengXian" w:hAnsi="Arial" w:cs="Arial"/>
                <w:sz w:val="18"/>
                <w:szCs w:val="18"/>
                <w:lang w:eastAsia="zh-CN"/>
              </w:rPr>
              <w:t>J</w:t>
            </w:r>
          </w:p>
          <w:p w14:paraId="5307037C"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CA_n77A-n257</w:t>
            </w:r>
            <w:r>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hideMark/>
          </w:tcPr>
          <w:p w14:paraId="4F1DA056"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E9CD97C"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hideMark/>
          </w:tcPr>
          <w:p w14:paraId="2250468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F1D705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1F5EB47"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24FDE21"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D0981F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0CAA7E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39975ED2"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F6A7295"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76B691D"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hideMark/>
          </w:tcPr>
          <w:p w14:paraId="5EAC374E"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eastAsia="游明朝" w:hAnsi="Arial" w:cs="Arial"/>
                <w:sz w:val="18"/>
                <w:szCs w:val="18"/>
                <w:lang w:eastAsia="ja-JP"/>
              </w:rPr>
              <w:t>CA_n77A-n257A</w:t>
            </w:r>
          </w:p>
          <w:p w14:paraId="0FD286E7"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1A8DFE0C"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CA_n77A-n257H</w:t>
            </w:r>
          </w:p>
          <w:p w14:paraId="5457D9B1"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CA_n77A-n257I</w:t>
            </w:r>
          </w:p>
          <w:p w14:paraId="49473224"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w:t>
            </w:r>
            <w:r>
              <w:rPr>
                <w:rFonts w:ascii="Arial" w:eastAsia="DengXian" w:hAnsi="Arial" w:cs="Arial"/>
                <w:sz w:val="18"/>
                <w:szCs w:val="18"/>
                <w:lang w:eastAsia="zh-CN"/>
              </w:rPr>
              <w:t>J</w:t>
            </w:r>
          </w:p>
          <w:p w14:paraId="4B5B7CEC"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w:t>
            </w:r>
            <w:r>
              <w:rPr>
                <w:rFonts w:ascii="Arial" w:eastAsia="DengXian" w:hAnsi="Arial" w:cs="Arial"/>
                <w:sz w:val="18"/>
                <w:szCs w:val="18"/>
                <w:lang w:eastAsia="zh-CN"/>
              </w:rPr>
              <w:t>K</w:t>
            </w:r>
          </w:p>
          <w:p w14:paraId="0FD44E84"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CA_n77A-n257</w:t>
            </w:r>
            <w:r>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hideMark/>
          </w:tcPr>
          <w:p w14:paraId="5ED4DD3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736865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hideMark/>
          </w:tcPr>
          <w:p w14:paraId="71CC2313"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ECE90E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1BAA082"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AC8806"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8EB1E2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EEFAA90"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3B6F103C"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2B20FE8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59AF113" w14:textId="77777777" w:rsidR="006131B3" w:rsidRDefault="006131B3">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hideMark/>
          </w:tcPr>
          <w:p w14:paraId="641F2DFB" w14:textId="77777777" w:rsidR="006131B3" w:rsidRDefault="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CA_n77A-n257A</w:t>
            </w:r>
          </w:p>
          <w:p w14:paraId="1B33EC59"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31FED6F8"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CA_n77A-n257H</w:t>
            </w:r>
          </w:p>
          <w:p w14:paraId="1889AA42"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CA_n77A-n257I</w:t>
            </w:r>
          </w:p>
          <w:p w14:paraId="7455685C"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w:t>
            </w:r>
            <w:r>
              <w:rPr>
                <w:rFonts w:ascii="Arial" w:eastAsia="DengXian" w:hAnsi="Arial" w:cs="Arial"/>
                <w:sz w:val="18"/>
                <w:szCs w:val="18"/>
                <w:lang w:eastAsia="zh-CN"/>
              </w:rPr>
              <w:t>J</w:t>
            </w:r>
          </w:p>
          <w:p w14:paraId="0B918F15" w14:textId="77777777" w:rsidR="006131B3" w:rsidRDefault="006131B3">
            <w:pPr>
              <w:keepNext/>
              <w:keepLines/>
              <w:overflowPunct w:val="0"/>
              <w:autoSpaceDE w:val="0"/>
              <w:adjustRightInd w:val="0"/>
              <w:spacing w:after="0"/>
              <w:jc w:val="center"/>
              <w:rPr>
                <w:rFonts w:ascii="Arial" w:eastAsia="DengXian" w:hAnsi="Arial" w:cs="Arial"/>
                <w:sz w:val="18"/>
                <w:szCs w:val="18"/>
                <w:lang w:eastAsia="zh-CN"/>
              </w:rPr>
            </w:pPr>
            <w:r>
              <w:rPr>
                <w:rFonts w:ascii="Arial" w:eastAsia="游明朝" w:hAnsi="Arial" w:cs="Arial"/>
                <w:sz w:val="18"/>
                <w:szCs w:val="18"/>
                <w:lang w:eastAsia="ja-JP"/>
              </w:rPr>
              <w:t>CA_n77A-n257</w:t>
            </w:r>
            <w:r>
              <w:rPr>
                <w:rFonts w:ascii="Arial" w:eastAsia="DengXian" w:hAnsi="Arial" w:cs="Arial"/>
                <w:sz w:val="18"/>
                <w:szCs w:val="18"/>
                <w:lang w:eastAsia="zh-CN"/>
              </w:rPr>
              <w:t>K</w:t>
            </w:r>
          </w:p>
          <w:p w14:paraId="6A2ABD44" w14:textId="77777777" w:rsidR="006131B3" w:rsidRDefault="006131B3">
            <w:pPr>
              <w:keepNext/>
              <w:keepLines/>
              <w:overflowPunct w:val="0"/>
              <w:autoSpaceDE w:val="0"/>
              <w:adjustRightInd w:val="0"/>
              <w:spacing w:after="0"/>
              <w:jc w:val="center"/>
              <w:rPr>
                <w:rFonts w:ascii="Arial" w:eastAsia="SimSun" w:hAnsi="Arial" w:cs="Arial"/>
                <w:sz w:val="18"/>
                <w:szCs w:val="18"/>
                <w:lang w:eastAsia="zh-CN"/>
              </w:rPr>
            </w:pPr>
            <w:r>
              <w:rPr>
                <w:rFonts w:ascii="Arial" w:eastAsia="游明朝" w:hAnsi="Arial" w:cs="Arial"/>
                <w:sz w:val="18"/>
                <w:szCs w:val="18"/>
                <w:lang w:eastAsia="ja-JP"/>
              </w:rPr>
              <w:t>CA_n77A-n257</w:t>
            </w:r>
            <w:r>
              <w:rPr>
                <w:rFonts w:ascii="Arial" w:eastAsia="DengXian" w:hAnsi="Arial" w:cs="Arial"/>
                <w:sz w:val="18"/>
                <w:szCs w:val="18"/>
                <w:lang w:eastAsia="zh-CN"/>
              </w:rPr>
              <w:t>L</w:t>
            </w:r>
          </w:p>
          <w:p w14:paraId="04ABD317"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hideMark/>
          </w:tcPr>
          <w:p w14:paraId="4ECDD6B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9B347FB" w14:textId="77777777" w:rsidR="006131B3" w:rsidRDefault="006131B3">
            <w:pPr>
              <w:keepNext/>
              <w:keepLines/>
              <w:spacing w:after="0"/>
              <w:jc w:val="center"/>
              <w:rPr>
                <w:rFonts w:ascii="Arial" w:hAnsi="Arial"/>
                <w:sz w:val="18"/>
              </w:rPr>
            </w:pPr>
            <w:r>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hideMark/>
          </w:tcPr>
          <w:p w14:paraId="7DDD3AA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31763F6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BD1484D" w14:textId="77777777" w:rsidR="006131B3" w:rsidRDefault="006131B3">
            <w:pPr>
              <w:keepNext/>
              <w:keepLines/>
              <w:overflowPunct w:val="0"/>
              <w:autoSpaceDE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6CF81D9"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1B52D70"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E9CDFBB" w14:textId="77777777" w:rsidR="006131B3" w:rsidRDefault="006131B3">
            <w:pPr>
              <w:keepNext/>
              <w:keepLines/>
              <w:spacing w:after="0"/>
              <w:jc w:val="center"/>
              <w:rPr>
                <w:rFonts w:ascii="Arial" w:hAnsi="Arial"/>
                <w:sz w:val="18"/>
              </w:rPr>
            </w:pPr>
            <w:r>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333FCBB2"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7D961F1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06C6203"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hideMark/>
          </w:tcPr>
          <w:p w14:paraId="78F8DB03"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7DF6FEB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795CF34"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hideMark/>
          </w:tcPr>
          <w:p w14:paraId="193ABDF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3B1E74E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333B350"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172C493" w14:textId="77777777" w:rsidR="006131B3" w:rsidRDefault="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AEC244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0399A48" w14:textId="77777777" w:rsidR="006131B3" w:rsidRDefault="006131B3">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CE07CBF"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1A34BFE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A772FF0"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hideMark/>
          </w:tcPr>
          <w:p w14:paraId="6976CD3F"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p w14:paraId="0DACD989"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hideMark/>
          </w:tcPr>
          <w:p w14:paraId="3B22029C"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2CAEA19"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hideMark/>
          </w:tcPr>
          <w:p w14:paraId="5D83893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32174CEA"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4B3CDF9"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0F1B25C" w14:textId="77777777" w:rsidR="006131B3" w:rsidRDefault="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354324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01A0392"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5107C4D7"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24206A1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2EE7A8F"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hideMark/>
          </w:tcPr>
          <w:p w14:paraId="51E099B6"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3075CC2F" w14:textId="77777777" w:rsidR="006131B3" w:rsidRDefault="006131B3">
            <w:pPr>
              <w:keepNext/>
              <w:keepLines/>
              <w:overflowPunct w:val="0"/>
              <w:autoSpaceDE w:val="0"/>
              <w:adjustRightInd w:val="0"/>
              <w:spacing w:after="0"/>
              <w:jc w:val="center"/>
              <w:rPr>
                <w:rFonts w:ascii="Arial" w:eastAsia="SimSun" w:hAnsi="Arial" w:cs="Arial"/>
                <w:sz w:val="18"/>
                <w:szCs w:val="18"/>
              </w:rPr>
            </w:pPr>
            <w:r>
              <w:rPr>
                <w:rFonts w:ascii="Arial" w:eastAsia="游明朝"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hideMark/>
          </w:tcPr>
          <w:p w14:paraId="32270496"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DE7BC58"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hideMark/>
          </w:tcPr>
          <w:p w14:paraId="5E314B3E"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454DA3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A936CD2"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4C2740D" w14:textId="77777777" w:rsidR="006131B3" w:rsidRDefault="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2EB06AA"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D6B8FD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3279C3AF"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13B3BCC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644D21D"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hideMark/>
          </w:tcPr>
          <w:p w14:paraId="593D83B7"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27F2F3E0"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2E829D89" w14:textId="77777777" w:rsidR="006131B3" w:rsidRDefault="006131B3">
            <w:pPr>
              <w:keepNext/>
              <w:keepLines/>
              <w:overflowPunct w:val="0"/>
              <w:autoSpaceDE w:val="0"/>
              <w:adjustRightInd w:val="0"/>
              <w:spacing w:after="0"/>
              <w:jc w:val="center"/>
              <w:rPr>
                <w:rFonts w:ascii="Arial" w:eastAsia="SimSun" w:hAnsi="Arial" w:cs="Arial"/>
                <w:sz w:val="18"/>
                <w:szCs w:val="18"/>
              </w:rPr>
            </w:pPr>
            <w:r>
              <w:rPr>
                <w:rFonts w:ascii="Arial" w:eastAsia="游明朝"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hideMark/>
          </w:tcPr>
          <w:p w14:paraId="63E25D58"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E23EB3B"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hideMark/>
          </w:tcPr>
          <w:p w14:paraId="430436B6"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6100F2E7"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15D33BE"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F96F4FD" w14:textId="77777777" w:rsidR="006131B3" w:rsidRDefault="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7D415636"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E9560AF"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53AAF835"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3828EDC4"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C736619"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hideMark/>
          </w:tcPr>
          <w:p w14:paraId="7220D9A5"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CA_n77A-n257A</w:t>
            </w:r>
          </w:p>
          <w:p w14:paraId="714A85DA"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CA_n77A-n257G</w:t>
            </w:r>
          </w:p>
          <w:p w14:paraId="52FDE039" w14:textId="77777777" w:rsidR="006131B3" w:rsidRDefault="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CA_n77A-n257H</w:t>
            </w:r>
          </w:p>
          <w:p w14:paraId="708FD76D" w14:textId="77777777" w:rsidR="006131B3" w:rsidRDefault="006131B3">
            <w:pPr>
              <w:keepNext/>
              <w:keepLines/>
              <w:overflowPunct w:val="0"/>
              <w:autoSpaceDE w:val="0"/>
              <w:adjustRightInd w:val="0"/>
              <w:spacing w:after="0"/>
              <w:jc w:val="center"/>
              <w:rPr>
                <w:rFonts w:ascii="Arial" w:eastAsia="SimSun" w:hAnsi="Arial" w:cs="Arial"/>
                <w:sz w:val="18"/>
                <w:szCs w:val="18"/>
              </w:rPr>
            </w:pPr>
            <w:r>
              <w:rPr>
                <w:rFonts w:ascii="Arial" w:eastAsia="游明朝"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hideMark/>
          </w:tcPr>
          <w:p w14:paraId="59485FF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8957764"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hideMark/>
          </w:tcPr>
          <w:p w14:paraId="2912252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D913568"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5363772" w14:textId="77777777" w:rsidR="006131B3" w:rsidRDefault="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BF9CF94" w14:textId="77777777" w:rsidR="006131B3" w:rsidRDefault="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99D3F54"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09335D5"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6A850EAF" w14:textId="77777777" w:rsidR="006131B3" w:rsidRDefault="006131B3">
            <w:pPr>
              <w:keepNext/>
              <w:keepLines/>
              <w:overflowPunct w:val="0"/>
              <w:autoSpaceDE w:val="0"/>
              <w:adjustRightInd w:val="0"/>
              <w:spacing w:after="0"/>
              <w:jc w:val="center"/>
              <w:rPr>
                <w:rFonts w:ascii="Arial" w:hAnsi="Arial"/>
                <w:sz w:val="18"/>
                <w:szCs w:val="18"/>
                <w:lang w:eastAsia="zh-CN"/>
              </w:rPr>
            </w:pPr>
          </w:p>
        </w:tc>
      </w:tr>
      <w:tr w:rsidR="006131B3" w14:paraId="59B04C4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6BA847E"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hideMark/>
          </w:tcPr>
          <w:p w14:paraId="0C79819C"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hideMark/>
          </w:tcPr>
          <w:p w14:paraId="2C6DFB1D"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2475F48"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571EF52B"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74EDF7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B6C5CCC" w14:textId="77777777" w:rsidR="006131B3" w:rsidRDefault="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6730DFBD"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9044980"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484864C" w14:textId="77777777" w:rsidR="006131B3" w:rsidRDefault="006131B3">
            <w:pPr>
              <w:keepNext/>
              <w:keepLines/>
              <w:spacing w:after="0"/>
              <w:jc w:val="center"/>
              <w:rPr>
                <w:rFonts w:ascii="Arial" w:hAnsi="Arial"/>
                <w:sz w:val="18"/>
                <w:lang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B20E06F"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FD7714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7DF833E"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788" w:type="dxa"/>
            <w:tcBorders>
              <w:top w:val="single" w:sz="4" w:space="0" w:color="auto"/>
              <w:left w:val="single" w:sz="4" w:space="0" w:color="auto"/>
              <w:bottom w:val="nil"/>
              <w:right w:val="single" w:sz="4" w:space="0" w:color="auto"/>
            </w:tcBorders>
            <w:hideMark/>
          </w:tcPr>
          <w:p w14:paraId="44BA9F31"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4679E115"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hideMark/>
          </w:tcPr>
          <w:p w14:paraId="4CBCCB01"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1C4C02E"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740D5DE1" w14:textId="77777777" w:rsidR="006131B3" w:rsidRDefault="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eastAsia="zh-CN"/>
              </w:rPr>
              <w:t>0</w:t>
            </w:r>
          </w:p>
        </w:tc>
      </w:tr>
      <w:tr w:rsidR="006131B3" w14:paraId="173586F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721C154" w14:textId="77777777" w:rsidR="006131B3" w:rsidRDefault="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75029C1D"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02BF44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14634DC"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ja-JP" w:bidi="ar"/>
              </w:rPr>
              <w:t>CA_n258D</w:t>
            </w:r>
          </w:p>
        </w:tc>
        <w:tc>
          <w:tcPr>
            <w:tcW w:w="1691" w:type="dxa"/>
            <w:tcBorders>
              <w:top w:val="nil"/>
              <w:left w:val="single" w:sz="4" w:space="0" w:color="auto"/>
              <w:bottom w:val="single" w:sz="4" w:space="0" w:color="auto"/>
              <w:right w:val="single" w:sz="4" w:space="0" w:color="auto"/>
            </w:tcBorders>
          </w:tcPr>
          <w:p w14:paraId="6D66AE31"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98737A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B875A43"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788" w:type="dxa"/>
            <w:tcBorders>
              <w:top w:val="single" w:sz="4" w:space="0" w:color="auto"/>
              <w:left w:val="single" w:sz="4" w:space="0" w:color="auto"/>
              <w:bottom w:val="nil"/>
              <w:right w:val="single" w:sz="4" w:space="0" w:color="auto"/>
            </w:tcBorders>
            <w:hideMark/>
          </w:tcPr>
          <w:p w14:paraId="129EC6CF"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03DC073"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hideMark/>
          </w:tcPr>
          <w:p w14:paraId="0C0CE009"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4FB6E3E"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1CC12A79" w14:textId="77777777" w:rsidR="006131B3" w:rsidRDefault="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eastAsia="zh-CN"/>
              </w:rPr>
              <w:t>0</w:t>
            </w:r>
          </w:p>
        </w:tc>
      </w:tr>
      <w:tr w:rsidR="006131B3" w14:paraId="6A944480"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36ED764" w14:textId="77777777" w:rsidR="006131B3" w:rsidRDefault="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1E49C304"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ECB1FF6"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195D9FD"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ja-JP" w:bidi="ar"/>
              </w:rPr>
              <w:t>CA_n258G</w:t>
            </w:r>
          </w:p>
        </w:tc>
        <w:tc>
          <w:tcPr>
            <w:tcW w:w="1691" w:type="dxa"/>
            <w:tcBorders>
              <w:top w:val="nil"/>
              <w:left w:val="single" w:sz="4" w:space="0" w:color="auto"/>
              <w:bottom w:val="single" w:sz="4" w:space="0" w:color="auto"/>
              <w:right w:val="single" w:sz="4" w:space="0" w:color="auto"/>
            </w:tcBorders>
          </w:tcPr>
          <w:p w14:paraId="0CD88C8A"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5850B55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514CF72"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788" w:type="dxa"/>
            <w:tcBorders>
              <w:top w:val="single" w:sz="4" w:space="0" w:color="auto"/>
              <w:left w:val="single" w:sz="4" w:space="0" w:color="auto"/>
              <w:bottom w:val="nil"/>
              <w:right w:val="single" w:sz="4" w:space="0" w:color="auto"/>
            </w:tcBorders>
            <w:hideMark/>
          </w:tcPr>
          <w:p w14:paraId="1A67264D"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0235224E"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4B71C501"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hideMark/>
          </w:tcPr>
          <w:p w14:paraId="669F99D2"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3DCF1B2"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1E30FC6D" w14:textId="77777777" w:rsidR="006131B3" w:rsidRDefault="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eastAsia="zh-CN"/>
              </w:rPr>
              <w:t>0</w:t>
            </w:r>
          </w:p>
        </w:tc>
      </w:tr>
      <w:tr w:rsidR="006131B3" w14:paraId="01E5F39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B4AB3D6" w14:textId="77777777" w:rsidR="006131B3" w:rsidRDefault="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6BE1E6AA"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45B045D"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2C34052"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ja-JP" w:bidi="ar"/>
              </w:rPr>
              <w:t>CA_n258H</w:t>
            </w:r>
          </w:p>
        </w:tc>
        <w:tc>
          <w:tcPr>
            <w:tcW w:w="1691" w:type="dxa"/>
            <w:tcBorders>
              <w:top w:val="nil"/>
              <w:left w:val="single" w:sz="4" w:space="0" w:color="auto"/>
              <w:bottom w:val="single" w:sz="4" w:space="0" w:color="auto"/>
              <w:right w:val="single" w:sz="4" w:space="0" w:color="auto"/>
            </w:tcBorders>
          </w:tcPr>
          <w:p w14:paraId="57877024"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31B67A51"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DBDB706" w14:textId="77777777" w:rsidR="006131B3" w:rsidRDefault="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788" w:type="dxa"/>
            <w:tcBorders>
              <w:top w:val="single" w:sz="4" w:space="0" w:color="auto"/>
              <w:left w:val="single" w:sz="4" w:space="0" w:color="auto"/>
              <w:bottom w:val="nil"/>
              <w:right w:val="single" w:sz="4" w:space="0" w:color="auto"/>
            </w:tcBorders>
            <w:hideMark/>
          </w:tcPr>
          <w:p w14:paraId="2223479C"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E7F01C4"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29738ABB" w14:textId="77777777" w:rsidR="006131B3" w:rsidRDefault="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509DE932" w14:textId="77777777" w:rsidR="006131B3" w:rsidRDefault="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hideMark/>
          </w:tcPr>
          <w:p w14:paraId="55080505"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FB57333"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5F1131F5" w14:textId="77777777" w:rsidR="006131B3" w:rsidRDefault="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eastAsia="zh-CN"/>
              </w:rPr>
              <w:t>0</w:t>
            </w:r>
          </w:p>
        </w:tc>
      </w:tr>
      <w:tr w:rsidR="006131B3" w14:paraId="46E6ED08"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07F47FF" w14:textId="77777777" w:rsidR="006131B3" w:rsidRDefault="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6DF9E1EB" w14:textId="77777777" w:rsidR="006131B3" w:rsidRDefault="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65CDDDF" w14:textId="77777777" w:rsidR="006131B3" w:rsidRDefault="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3B88442" w14:textId="77777777" w:rsidR="006131B3" w:rsidRDefault="006131B3">
            <w:pPr>
              <w:keepNext/>
              <w:keepLines/>
              <w:spacing w:after="0"/>
              <w:jc w:val="center"/>
              <w:rPr>
                <w:rFonts w:ascii="Arial" w:hAnsi="Arial"/>
                <w:sz w:val="18"/>
                <w:lang w:val="en-US" w:eastAsia="zh-CN" w:bidi="ar"/>
              </w:rPr>
            </w:pPr>
            <w:r>
              <w:rPr>
                <w:rFonts w:ascii="Arial" w:hAnsi="Arial"/>
                <w:sz w:val="18"/>
                <w:lang w:val="en-US" w:eastAsia="ja-JP" w:bidi="ar"/>
              </w:rPr>
              <w:t>CA_n258I</w:t>
            </w:r>
          </w:p>
        </w:tc>
        <w:tc>
          <w:tcPr>
            <w:tcW w:w="1691" w:type="dxa"/>
            <w:tcBorders>
              <w:top w:val="nil"/>
              <w:left w:val="single" w:sz="4" w:space="0" w:color="auto"/>
              <w:bottom w:val="single" w:sz="4" w:space="0" w:color="auto"/>
              <w:right w:val="single" w:sz="4" w:space="0" w:color="auto"/>
            </w:tcBorders>
          </w:tcPr>
          <w:p w14:paraId="68B6C66B" w14:textId="77777777" w:rsidR="006131B3" w:rsidRDefault="006131B3">
            <w:pPr>
              <w:keepNext/>
              <w:keepLines/>
              <w:overflowPunct w:val="0"/>
              <w:autoSpaceDE w:val="0"/>
              <w:adjustRightInd w:val="0"/>
              <w:spacing w:after="0"/>
              <w:jc w:val="center"/>
              <w:rPr>
                <w:rFonts w:ascii="Arial" w:eastAsia="游明朝" w:hAnsi="Arial"/>
                <w:sz w:val="18"/>
                <w:szCs w:val="18"/>
              </w:rPr>
            </w:pPr>
          </w:p>
        </w:tc>
      </w:tr>
      <w:tr w:rsidR="006131B3" w14:paraId="1156D6B1" w14:textId="77777777" w:rsidTr="006131B3">
        <w:trPr>
          <w:trHeight w:val="187"/>
          <w:jc w:val="center"/>
          <w:ins w:id="2" w:author="伏木 雅(SB 渉外本部)" w:date="2022-07-12T10:06:00Z"/>
        </w:trPr>
        <w:tc>
          <w:tcPr>
            <w:tcW w:w="1838" w:type="dxa"/>
            <w:tcBorders>
              <w:top w:val="nil"/>
              <w:left w:val="single" w:sz="4" w:space="0" w:color="auto"/>
              <w:bottom w:val="nil"/>
              <w:right w:val="single" w:sz="4" w:space="0" w:color="auto"/>
            </w:tcBorders>
          </w:tcPr>
          <w:p w14:paraId="02FC085C" w14:textId="377EA881" w:rsidR="006131B3" w:rsidRDefault="006131B3" w:rsidP="006131B3">
            <w:pPr>
              <w:keepNext/>
              <w:keepLines/>
              <w:overflowPunct w:val="0"/>
              <w:autoSpaceDE w:val="0"/>
              <w:adjustRightInd w:val="0"/>
              <w:spacing w:after="0"/>
              <w:jc w:val="center"/>
              <w:rPr>
                <w:ins w:id="3" w:author="伏木 雅(SB 渉外本部)" w:date="2022-07-12T10:06:00Z"/>
                <w:rFonts w:ascii="Arial" w:eastAsia="SimSun" w:hAnsi="Arial"/>
                <w:sz w:val="18"/>
                <w:szCs w:val="18"/>
              </w:rPr>
            </w:pPr>
            <w:ins w:id="4" w:author="伏木 雅(SB 渉外本部)" w:date="2022-07-12T10:06:00Z">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ins>
          </w:p>
        </w:tc>
        <w:tc>
          <w:tcPr>
            <w:tcW w:w="1788" w:type="dxa"/>
            <w:tcBorders>
              <w:top w:val="nil"/>
              <w:left w:val="single" w:sz="4" w:space="0" w:color="auto"/>
              <w:bottom w:val="nil"/>
              <w:right w:val="single" w:sz="4" w:space="0" w:color="auto"/>
            </w:tcBorders>
          </w:tcPr>
          <w:p w14:paraId="64B7974E" w14:textId="77777777" w:rsidR="006131B3" w:rsidRDefault="006131B3" w:rsidP="006131B3">
            <w:pPr>
              <w:keepNext/>
              <w:keepLines/>
              <w:overflowPunct w:val="0"/>
              <w:autoSpaceDE w:val="0"/>
              <w:adjustRightInd w:val="0"/>
              <w:spacing w:after="0"/>
              <w:jc w:val="center"/>
              <w:rPr>
                <w:ins w:id="5" w:author="伏木 雅(SB 渉外本部)" w:date="2022-07-12T10:06:00Z"/>
                <w:rFonts w:ascii="Arial" w:hAnsi="Arial" w:cs="Arial"/>
                <w:sz w:val="18"/>
                <w:szCs w:val="18"/>
              </w:rPr>
            </w:pPr>
            <w:ins w:id="6" w:author="伏木 雅(SB 渉外本部)" w:date="2022-07-12T10:06:00Z">
              <w:r>
                <w:rPr>
                  <w:rFonts w:ascii="Arial" w:hAnsi="Arial" w:cs="Arial"/>
                  <w:sz w:val="18"/>
                  <w:szCs w:val="18"/>
                </w:rPr>
                <w:t>CA_n77A-n258A</w:t>
              </w:r>
            </w:ins>
          </w:p>
          <w:p w14:paraId="72346D0A" w14:textId="77777777" w:rsidR="006131B3" w:rsidRDefault="006131B3" w:rsidP="006131B3">
            <w:pPr>
              <w:keepNext/>
              <w:keepLines/>
              <w:overflowPunct w:val="0"/>
              <w:autoSpaceDE w:val="0"/>
              <w:adjustRightInd w:val="0"/>
              <w:spacing w:after="0"/>
              <w:jc w:val="center"/>
              <w:rPr>
                <w:ins w:id="7" w:author="伏木 雅(SB 渉外本部)" w:date="2022-07-12T10:06:00Z"/>
                <w:rFonts w:ascii="Arial" w:hAnsi="Arial" w:cs="Arial"/>
                <w:sz w:val="18"/>
                <w:szCs w:val="18"/>
              </w:rPr>
            </w:pPr>
            <w:ins w:id="8" w:author="伏木 雅(SB 渉外本部)" w:date="2022-07-12T10:06:00Z">
              <w:r>
                <w:rPr>
                  <w:rFonts w:ascii="Arial" w:hAnsi="Arial" w:cs="Arial"/>
                  <w:sz w:val="18"/>
                  <w:szCs w:val="18"/>
                </w:rPr>
                <w:t>CA_n77A-n258G</w:t>
              </w:r>
            </w:ins>
          </w:p>
          <w:p w14:paraId="60481370" w14:textId="77777777" w:rsidR="006131B3" w:rsidRDefault="006131B3" w:rsidP="006131B3">
            <w:pPr>
              <w:keepNext/>
              <w:keepLines/>
              <w:overflowPunct w:val="0"/>
              <w:autoSpaceDE w:val="0"/>
              <w:adjustRightInd w:val="0"/>
              <w:spacing w:after="0"/>
              <w:jc w:val="center"/>
              <w:rPr>
                <w:ins w:id="9" w:author="伏木 雅(SB 渉外本部)" w:date="2022-07-12T10:06:00Z"/>
                <w:rFonts w:ascii="Arial" w:hAnsi="Arial" w:cs="Arial"/>
                <w:sz w:val="18"/>
                <w:szCs w:val="18"/>
              </w:rPr>
            </w:pPr>
            <w:ins w:id="10" w:author="伏木 雅(SB 渉外本部)" w:date="2022-07-12T10:06:00Z">
              <w:r>
                <w:rPr>
                  <w:rFonts w:ascii="Arial" w:hAnsi="Arial" w:cs="Arial"/>
                  <w:sz w:val="18"/>
                  <w:szCs w:val="18"/>
                </w:rPr>
                <w:t>CA_n77A-n258H</w:t>
              </w:r>
            </w:ins>
          </w:p>
          <w:p w14:paraId="40C98D01" w14:textId="77777777" w:rsidR="006131B3" w:rsidRDefault="006131B3" w:rsidP="006131B3">
            <w:pPr>
              <w:keepNext/>
              <w:keepLines/>
              <w:overflowPunct w:val="0"/>
              <w:autoSpaceDE w:val="0"/>
              <w:adjustRightInd w:val="0"/>
              <w:spacing w:after="0"/>
              <w:jc w:val="center"/>
              <w:rPr>
                <w:ins w:id="11" w:author="伏木 雅(SB 渉外本部)" w:date="2022-07-12T10:06:00Z"/>
                <w:rFonts w:ascii="Arial" w:hAnsi="Arial" w:cs="Arial"/>
                <w:sz w:val="18"/>
                <w:szCs w:val="18"/>
              </w:rPr>
            </w:pPr>
            <w:ins w:id="12" w:author="伏木 雅(SB 渉外本部)" w:date="2022-07-12T10:06:00Z">
              <w:r>
                <w:rPr>
                  <w:rFonts w:ascii="Arial" w:hAnsi="Arial" w:cs="Arial"/>
                  <w:sz w:val="18"/>
                  <w:szCs w:val="18"/>
                </w:rPr>
                <w:t>CA_n77A-n258I</w:t>
              </w:r>
            </w:ins>
          </w:p>
          <w:p w14:paraId="19D95670" w14:textId="26E43804" w:rsidR="006131B3" w:rsidRDefault="006131B3" w:rsidP="006131B3">
            <w:pPr>
              <w:keepNext/>
              <w:keepLines/>
              <w:overflowPunct w:val="0"/>
              <w:autoSpaceDE w:val="0"/>
              <w:adjustRightInd w:val="0"/>
              <w:spacing w:after="0"/>
              <w:jc w:val="center"/>
              <w:rPr>
                <w:ins w:id="13" w:author="伏木 雅(SB 渉外本部)" w:date="2022-07-12T10:06:00Z"/>
                <w:rFonts w:ascii="Arial" w:hAnsi="Arial"/>
                <w:sz w:val="18"/>
                <w:szCs w:val="18"/>
              </w:rPr>
            </w:pPr>
            <w:ins w:id="14" w:author="伏木 雅(SB 渉外本部)" w:date="2022-07-12T10:06:00Z">
              <w:r>
                <w:rPr>
                  <w:rFonts w:ascii="Arial" w:hAnsi="Arial" w:cs="Arial"/>
                  <w:sz w:val="18"/>
                  <w:szCs w:val="18"/>
                </w:rPr>
                <w:t>CA_n77A-n258J</w:t>
              </w:r>
            </w:ins>
          </w:p>
        </w:tc>
        <w:tc>
          <w:tcPr>
            <w:tcW w:w="907" w:type="dxa"/>
            <w:tcBorders>
              <w:top w:val="single" w:sz="4" w:space="0" w:color="auto"/>
              <w:left w:val="single" w:sz="4" w:space="0" w:color="auto"/>
              <w:bottom w:val="single" w:sz="4" w:space="0" w:color="auto"/>
              <w:right w:val="single" w:sz="4" w:space="0" w:color="auto"/>
            </w:tcBorders>
          </w:tcPr>
          <w:p w14:paraId="41D5D630" w14:textId="5AA522A4" w:rsidR="006131B3" w:rsidRDefault="006131B3" w:rsidP="006131B3">
            <w:pPr>
              <w:keepNext/>
              <w:keepLines/>
              <w:overflowPunct w:val="0"/>
              <w:autoSpaceDE w:val="0"/>
              <w:adjustRightInd w:val="0"/>
              <w:spacing w:after="0"/>
              <w:jc w:val="center"/>
              <w:rPr>
                <w:ins w:id="15" w:author="伏木 雅(SB 渉外本部)" w:date="2022-07-12T10:06:00Z"/>
                <w:rFonts w:ascii="Arial" w:hAnsi="Arial"/>
                <w:sz w:val="18"/>
                <w:szCs w:val="18"/>
                <w:lang w:eastAsia="zh-CN"/>
              </w:rPr>
            </w:pPr>
            <w:ins w:id="16" w:author="伏木 雅(SB 渉外本部)" w:date="2022-07-12T10:06:00Z">
              <w:r>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4386D591" w14:textId="0C2EC313" w:rsidR="006131B3" w:rsidRDefault="006131B3" w:rsidP="006131B3">
            <w:pPr>
              <w:keepNext/>
              <w:keepLines/>
              <w:spacing w:after="0"/>
              <w:jc w:val="center"/>
              <w:rPr>
                <w:ins w:id="17" w:author="伏木 雅(SB 渉外本部)" w:date="2022-07-12T10:06:00Z"/>
                <w:rFonts w:ascii="Arial" w:hAnsi="Arial"/>
                <w:sz w:val="18"/>
                <w:lang w:val="en-US" w:eastAsia="ja-JP" w:bidi="ar"/>
              </w:rPr>
            </w:pPr>
            <w:ins w:id="18" w:author="伏木 雅(SB 渉外本部)" w:date="2022-07-12T10:06:00Z">
              <w:r>
                <w:rPr>
                  <w:rFonts w:ascii="Arial" w:hAnsi="Arial"/>
                  <w:sz w:val="18"/>
                  <w:lang w:val="en-US" w:eastAsia="zh-CN" w:bidi="ar"/>
                </w:rPr>
                <w:t>10, 15, 20, 40, 50, 60, 80, 100</w:t>
              </w:r>
            </w:ins>
          </w:p>
        </w:tc>
        <w:tc>
          <w:tcPr>
            <w:tcW w:w="1691" w:type="dxa"/>
            <w:tcBorders>
              <w:top w:val="nil"/>
              <w:left w:val="single" w:sz="4" w:space="0" w:color="auto"/>
              <w:bottom w:val="nil"/>
              <w:right w:val="single" w:sz="4" w:space="0" w:color="auto"/>
            </w:tcBorders>
          </w:tcPr>
          <w:p w14:paraId="26BBE542" w14:textId="78FE6D0A" w:rsidR="006131B3" w:rsidRDefault="006131B3" w:rsidP="006131B3">
            <w:pPr>
              <w:keepNext/>
              <w:keepLines/>
              <w:overflowPunct w:val="0"/>
              <w:autoSpaceDE w:val="0"/>
              <w:adjustRightInd w:val="0"/>
              <w:spacing w:after="0"/>
              <w:jc w:val="center"/>
              <w:rPr>
                <w:ins w:id="19" w:author="伏木 雅(SB 渉外本部)" w:date="2022-07-12T10:06:00Z"/>
                <w:rFonts w:ascii="Arial" w:eastAsia="游明朝" w:hAnsi="Arial"/>
                <w:sz w:val="18"/>
                <w:szCs w:val="18"/>
              </w:rPr>
            </w:pPr>
            <w:ins w:id="20" w:author="伏木 雅(SB 渉外本部)" w:date="2022-07-12T10:06:00Z">
              <w:r>
                <w:rPr>
                  <w:rFonts w:ascii="Arial" w:hAnsi="Arial"/>
                  <w:sz w:val="18"/>
                  <w:szCs w:val="18"/>
                  <w:lang w:eastAsia="zh-CN"/>
                </w:rPr>
                <w:t>0</w:t>
              </w:r>
            </w:ins>
          </w:p>
        </w:tc>
      </w:tr>
      <w:tr w:rsidR="006131B3" w14:paraId="70171925" w14:textId="77777777" w:rsidTr="006131B3">
        <w:trPr>
          <w:trHeight w:val="187"/>
          <w:jc w:val="center"/>
          <w:ins w:id="21" w:author="伏木 雅(SB 渉外本部)" w:date="2022-07-12T10:06:00Z"/>
        </w:trPr>
        <w:tc>
          <w:tcPr>
            <w:tcW w:w="1838" w:type="dxa"/>
            <w:tcBorders>
              <w:top w:val="nil"/>
              <w:left w:val="single" w:sz="4" w:space="0" w:color="auto"/>
              <w:bottom w:val="single" w:sz="4" w:space="0" w:color="auto"/>
              <w:right w:val="single" w:sz="4" w:space="0" w:color="auto"/>
            </w:tcBorders>
          </w:tcPr>
          <w:p w14:paraId="043F5B62" w14:textId="77777777" w:rsidR="006131B3" w:rsidRDefault="006131B3" w:rsidP="006131B3">
            <w:pPr>
              <w:keepNext/>
              <w:keepLines/>
              <w:overflowPunct w:val="0"/>
              <w:autoSpaceDE w:val="0"/>
              <w:adjustRightInd w:val="0"/>
              <w:spacing w:after="0"/>
              <w:jc w:val="center"/>
              <w:rPr>
                <w:ins w:id="22" w:author="伏木 雅(SB 渉外本部)" w:date="2022-07-12T10:06:00Z"/>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0DA15F6C" w14:textId="77777777" w:rsidR="006131B3" w:rsidRDefault="006131B3" w:rsidP="006131B3">
            <w:pPr>
              <w:keepNext/>
              <w:keepLines/>
              <w:overflowPunct w:val="0"/>
              <w:autoSpaceDE w:val="0"/>
              <w:adjustRightInd w:val="0"/>
              <w:spacing w:after="0"/>
              <w:jc w:val="center"/>
              <w:rPr>
                <w:ins w:id="23" w:author="伏木 雅(SB 渉外本部)" w:date="2022-07-12T10:06: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2D67B25" w14:textId="586A5A90" w:rsidR="006131B3" w:rsidRDefault="006131B3" w:rsidP="006131B3">
            <w:pPr>
              <w:keepNext/>
              <w:keepLines/>
              <w:overflowPunct w:val="0"/>
              <w:autoSpaceDE w:val="0"/>
              <w:adjustRightInd w:val="0"/>
              <w:spacing w:after="0"/>
              <w:jc w:val="center"/>
              <w:rPr>
                <w:ins w:id="24" w:author="伏木 雅(SB 渉外本部)" w:date="2022-07-12T10:06:00Z"/>
                <w:rFonts w:ascii="Arial" w:hAnsi="Arial"/>
                <w:sz w:val="18"/>
                <w:szCs w:val="18"/>
                <w:lang w:eastAsia="zh-CN"/>
              </w:rPr>
            </w:pPr>
            <w:ins w:id="25" w:author="伏木 雅(SB 渉外本部)" w:date="2022-07-12T10:06:00Z">
              <w:r>
                <w:rPr>
                  <w:rFonts w:ascii="Arial" w:hAnsi="Arial"/>
                  <w:sz w:val="18"/>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793EE3CC" w14:textId="2857FA7B" w:rsidR="006131B3" w:rsidRDefault="006131B3" w:rsidP="006131B3">
            <w:pPr>
              <w:keepNext/>
              <w:keepLines/>
              <w:spacing w:after="0"/>
              <w:jc w:val="center"/>
              <w:rPr>
                <w:ins w:id="26" w:author="伏木 雅(SB 渉外本部)" w:date="2022-07-12T10:06:00Z"/>
                <w:rFonts w:ascii="Arial" w:hAnsi="Arial"/>
                <w:sz w:val="18"/>
                <w:lang w:val="en-US" w:eastAsia="ja-JP" w:bidi="ar"/>
              </w:rPr>
            </w:pPr>
            <w:ins w:id="27" w:author="伏木 雅(SB 渉外本部)" w:date="2022-07-12T10:06:00Z">
              <w:r>
                <w:rPr>
                  <w:rFonts w:ascii="Arial" w:hAnsi="Arial"/>
                  <w:sz w:val="18"/>
                  <w:lang w:val="en-US" w:eastAsia="ja-JP" w:bidi="ar"/>
                </w:rPr>
                <w:t>CA_n258J</w:t>
              </w:r>
            </w:ins>
          </w:p>
        </w:tc>
        <w:tc>
          <w:tcPr>
            <w:tcW w:w="1691" w:type="dxa"/>
            <w:tcBorders>
              <w:top w:val="nil"/>
              <w:left w:val="single" w:sz="4" w:space="0" w:color="auto"/>
              <w:bottom w:val="single" w:sz="4" w:space="0" w:color="auto"/>
              <w:right w:val="single" w:sz="4" w:space="0" w:color="auto"/>
            </w:tcBorders>
          </w:tcPr>
          <w:p w14:paraId="7CB61380" w14:textId="77777777" w:rsidR="006131B3" w:rsidRDefault="006131B3" w:rsidP="006131B3">
            <w:pPr>
              <w:keepNext/>
              <w:keepLines/>
              <w:overflowPunct w:val="0"/>
              <w:autoSpaceDE w:val="0"/>
              <w:adjustRightInd w:val="0"/>
              <w:spacing w:after="0"/>
              <w:jc w:val="center"/>
              <w:rPr>
                <w:ins w:id="28" w:author="伏木 雅(SB 渉外本部)" w:date="2022-07-12T10:06:00Z"/>
                <w:rFonts w:ascii="Arial" w:eastAsia="游明朝" w:hAnsi="Arial"/>
                <w:sz w:val="18"/>
                <w:szCs w:val="18"/>
              </w:rPr>
            </w:pPr>
          </w:p>
        </w:tc>
      </w:tr>
      <w:tr w:rsidR="006131B3" w14:paraId="58957CB3" w14:textId="77777777" w:rsidTr="006131B3">
        <w:trPr>
          <w:trHeight w:val="256"/>
          <w:jc w:val="center"/>
        </w:trPr>
        <w:tc>
          <w:tcPr>
            <w:tcW w:w="1838" w:type="dxa"/>
            <w:tcBorders>
              <w:top w:val="single" w:sz="4" w:space="0" w:color="auto"/>
              <w:left w:val="single" w:sz="4" w:space="0" w:color="auto"/>
              <w:bottom w:val="nil"/>
              <w:right w:val="single" w:sz="4" w:space="0" w:color="auto"/>
            </w:tcBorders>
            <w:hideMark/>
          </w:tcPr>
          <w:p w14:paraId="242036E8" w14:textId="77777777" w:rsidR="006131B3" w:rsidRDefault="006131B3" w:rsidP="006131B3">
            <w:pPr>
              <w:pStyle w:val="TAC"/>
              <w:rPr>
                <w:rFonts w:eastAsia="SimSun"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hideMark/>
          </w:tcPr>
          <w:p w14:paraId="02E72472" w14:textId="77777777" w:rsidR="006131B3" w:rsidRDefault="006131B3" w:rsidP="006131B3">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hideMark/>
          </w:tcPr>
          <w:p w14:paraId="786DEBCC" w14:textId="77777777" w:rsidR="006131B3" w:rsidRDefault="006131B3" w:rsidP="006131B3">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BFBEEC5" w14:textId="77777777" w:rsidR="006131B3" w:rsidRDefault="006131B3" w:rsidP="006131B3">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hideMark/>
          </w:tcPr>
          <w:p w14:paraId="7B03B722" w14:textId="77777777" w:rsidR="006131B3" w:rsidRDefault="006131B3" w:rsidP="006131B3">
            <w:pPr>
              <w:pStyle w:val="TAC"/>
              <w:rPr>
                <w:lang w:val="en-US" w:eastAsia="zh-CN"/>
              </w:rPr>
            </w:pPr>
            <w:r>
              <w:rPr>
                <w:lang w:eastAsia="zh-CN"/>
              </w:rPr>
              <w:t>0</w:t>
            </w:r>
          </w:p>
        </w:tc>
      </w:tr>
      <w:tr w:rsidR="006131B3" w14:paraId="1EC40839" w14:textId="77777777" w:rsidTr="006131B3">
        <w:trPr>
          <w:trHeight w:val="256"/>
          <w:jc w:val="center"/>
        </w:trPr>
        <w:tc>
          <w:tcPr>
            <w:tcW w:w="1838" w:type="dxa"/>
            <w:tcBorders>
              <w:top w:val="nil"/>
              <w:left w:val="single" w:sz="4" w:space="0" w:color="auto"/>
              <w:bottom w:val="single" w:sz="4" w:space="0" w:color="auto"/>
              <w:right w:val="single" w:sz="4" w:space="0" w:color="auto"/>
            </w:tcBorders>
          </w:tcPr>
          <w:p w14:paraId="79DDC7D9" w14:textId="77777777" w:rsidR="006131B3" w:rsidRDefault="006131B3" w:rsidP="006131B3">
            <w:pPr>
              <w:pStyle w:val="TAC"/>
              <w:rPr>
                <w:rFonts w:cs="Arial"/>
              </w:rPr>
            </w:pPr>
          </w:p>
        </w:tc>
        <w:tc>
          <w:tcPr>
            <w:tcW w:w="1788" w:type="dxa"/>
            <w:tcBorders>
              <w:top w:val="nil"/>
              <w:left w:val="single" w:sz="4" w:space="0" w:color="auto"/>
              <w:bottom w:val="single" w:sz="4" w:space="0" w:color="auto"/>
              <w:right w:val="single" w:sz="4" w:space="0" w:color="auto"/>
            </w:tcBorders>
          </w:tcPr>
          <w:p w14:paraId="4C48D474" w14:textId="77777777" w:rsidR="006131B3" w:rsidRDefault="006131B3" w:rsidP="006131B3">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hideMark/>
          </w:tcPr>
          <w:p w14:paraId="210B5377" w14:textId="77777777" w:rsidR="006131B3" w:rsidRDefault="006131B3" w:rsidP="006131B3">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A8DB03B" w14:textId="77777777" w:rsidR="006131B3" w:rsidRDefault="006131B3" w:rsidP="006131B3">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8AEA385" w14:textId="77777777" w:rsidR="006131B3" w:rsidRDefault="006131B3" w:rsidP="006131B3">
            <w:pPr>
              <w:pStyle w:val="TAC"/>
              <w:rPr>
                <w:lang w:val="en-US" w:eastAsia="zh-CN"/>
              </w:rPr>
            </w:pPr>
          </w:p>
        </w:tc>
      </w:tr>
      <w:tr w:rsidR="006131B3" w14:paraId="42255A78" w14:textId="77777777" w:rsidTr="006131B3">
        <w:trPr>
          <w:trHeight w:val="256"/>
          <w:jc w:val="center"/>
          <w:ins w:id="29" w:author="伏木 雅(SB 渉外本部)" w:date="2022-07-12T10:07:00Z"/>
        </w:trPr>
        <w:tc>
          <w:tcPr>
            <w:tcW w:w="1838" w:type="dxa"/>
            <w:tcBorders>
              <w:top w:val="nil"/>
              <w:left w:val="single" w:sz="4" w:space="0" w:color="auto"/>
              <w:bottom w:val="nil"/>
              <w:right w:val="single" w:sz="4" w:space="0" w:color="auto"/>
            </w:tcBorders>
          </w:tcPr>
          <w:p w14:paraId="7785CC5A" w14:textId="439D07DD" w:rsidR="006131B3" w:rsidRDefault="006131B3" w:rsidP="006131B3">
            <w:pPr>
              <w:pStyle w:val="TAC"/>
              <w:rPr>
                <w:ins w:id="30" w:author="伏木 雅(SB 渉外本部)" w:date="2022-07-12T10:07:00Z"/>
                <w:rFonts w:cs="Arial"/>
              </w:rPr>
            </w:pPr>
            <w:ins w:id="31" w:author="伏木 雅(SB 渉外本部)" w:date="2022-07-12T10:07:00Z">
              <w:r>
                <w:rPr>
                  <w:szCs w:val="18"/>
                </w:rPr>
                <w:t>CA_n</w:t>
              </w:r>
              <w:r>
                <w:rPr>
                  <w:szCs w:val="18"/>
                  <w:lang w:eastAsia="zh-CN"/>
                </w:rPr>
                <w:t>77(2</w:t>
              </w:r>
              <w:r>
                <w:rPr>
                  <w:szCs w:val="18"/>
                </w:rPr>
                <w:t>A)-n</w:t>
              </w:r>
              <w:r>
                <w:rPr>
                  <w:szCs w:val="18"/>
                  <w:lang w:eastAsia="zh-CN"/>
                </w:rPr>
                <w:t>258</w:t>
              </w:r>
              <w:r>
                <w:rPr>
                  <w:szCs w:val="18"/>
                </w:rPr>
                <w:t>D</w:t>
              </w:r>
            </w:ins>
          </w:p>
        </w:tc>
        <w:tc>
          <w:tcPr>
            <w:tcW w:w="1788" w:type="dxa"/>
            <w:tcBorders>
              <w:top w:val="nil"/>
              <w:left w:val="single" w:sz="4" w:space="0" w:color="auto"/>
              <w:bottom w:val="nil"/>
              <w:right w:val="single" w:sz="4" w:space="0" w:color="auto"/>
            </w:tcBorders>
          </w:tcPr>
          <w:p w14:paraId="77802AC2" w14:textId="77777777" w:rsidR="006131B3" w:rsidRDefault="006131B3" w:rsidP="006131B3">
            <w:pPr>
              <w:keepNext/>
              <w:keepLines/>
              <w:overflowPunct w:val="0"/>
              <w:autoSpaceDE w:val="0"/>
              <w:adjustRightInd w:val="0"/>
              <w:spacing w:after="0"/>
              <w:jc w:val="center"/>
              <w:rPr>
                <w:ins w:id="32" w:author="伏木 雅(SB 渉外本部)" w:date="2022-07-12T10:07:00Z"/>
                <w:rFonts w:ascii="Arial" w:hAnsi="Arial" w:cs="Arial"/>
                <w:sz w:val="18"/>
                <w:szCs w:val="18"/>
              </w:rPr>
            </w:pPr>
            <w:ins w:id="33" w:author="伏木 雅(SB 渉外本部)" w:date="2022-07-12T10:07:00Z">
              <w:r>
                <w:rPr>
                  <w:rFonts w:ascii="Arial" w:hAnsi="Arial" w:cs="Arial"/>
                  <w:sz w:val="18"/>
                  <w:szCs w:val="18"/>
                </w:rPr>
                <w:t>CA_n77A-n258A</w:t>
              </w:r>
            </w:ins>
          </w:p>
          <w:p w14:paraId="62FD8AE2" w14:textId="0AF5453F" w:rsidR="006131B3" w:rsidRDefault="006131B3" w:rsidP="006131B3">
            <w:pPr>
              <w:pStyle w:val="TAC"/>
              <w:rPr>
                <w:ins w:id="34" w:author="伏木 雅(SB 渉外本部)" w:date="2022-07-12T10:07:00Z"/>
                <w:rFonts w:cs="Arial"/>
              </w:rPr>
            </w:pPr>
            <w:ins w:id="35" w:author="伏木 雅(SB 渉外本部)" w:date="2022-07-12T10:07:00Z">
              <w:r>
                <w:rPr>
                  <w:rFonts w:cs="Arial"/>
                  <w:szCs w:val="18"/>
                </w:rPr>
                <w:t>CA_n77A-n258D</w:t>
              </w:r>
            </w:ins>
          </w:p>
        </w:tc>
        <w:tc>
          <w:tcPr>
            <w:tcW w:w="907" w:type="dxa"/>
            <w:tcBorders>
              <w:top w:val="single" w:sz="4" w:space="0" w:color="auto"/>
              <w:left w:val="single" w:sz="4" w:space="0" w:color="auto"/>
              <w:bottom w:val="single" w:sz="4" w:space="0" w:color="auto"/>
              <w:right w:val="single" w:sz="4" w:space="0" w:color="auto"/>
            </w:tcBorders>
          </w:tcPr>
          <w:p w14:paraId="33C5F969" w14:textId="7E6E4398" w:rsidR="006131B3" w:rsidRDefault="006131B3" w:rsidP="006131B3">
            <w:pPr>
              <w:pStyle w:val="TAC"/>
              <w:rPr>
                <w:ins w:id="36" w:author="伏木 雅(SB 渉外本部)" w:date="2022-07-12T10:07:00Z"/>
                <w:lang w:eastAsia="zh-CN"/>
              </w:rPr>
            </w:pPr>
            <w:ins w:id="37" w:author="伏木 雅(SB 渉外本部)" w:date="2022-07-12T10:07: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4CFE0DE8" w14:textId="384FE48C" w:rsidR="006131B3" w:rsidRDefault="006131B3" w:rsidP="006131B3">
            <w:pPr>
              <w:pStyle w:val="TAC"/>
              <w:rPr>
                <w:ins w:id="38" w:author="伏木 雅(SB 渉外本部)" w:date="2022-07-12T10:07:00Z"/>
                <w:lang w:val="en-US" w:eastAsia="zh-CN" w:bidi="ar"/>
              </w:rPr>
            </w:pPr>
            <w:ins w:id="39" w:author="伏木 雅(SB 渉外本部)" w:date="2022-07-12T10:08:00Z">
              <w:r>
                <w:rPr>
                  <w:lang w:val="en-US" w:eastAsia="ja-JP" w:bidi="ar"/>
                </w:rPr>
                <w:t>CA_n77(2A)</w:t>
              </w:r>
            </w:ins>
          </w:p>
        </w:tc>
        <w:tc>
          <w:tcPr>
            <w:tcW w:w="1691" w:type="dxa"/>
            <w:tcBorders>
              <w:top w:val="nil"/>
              <w:left w:val="single" w:sz="4" w:space="0" w:color="auto"/>
              <w:bottom w:val="nil"/>
              <w:right w:val="single" w:sz="4" w:space="0" w:color="auto"/>
            </w:tcBorders>
          </w:tcPr>
          <w:p w14:paraId="4968522D" w14:textId="7167B31E" w:rsidR="006131B3" w:rsidRDefault="006131B3" w:rsidP="006131B3">
            <w:pPr>
              <w:pStyle w:val="TAC"/>
              <w:rPr>
                <w:ins w:id="40" w:author="伏木 雅(SB 渉外本部)" w:date="2022-07-12T10:07:00Z"/>
                <w:lang w:val="en-US" w:eastAsia="zh-CN"/>
              </w:rPr>
            </w:pPr>
            <w:ins w:id="41" w:author="伏木 雅(SB 渉外本部)" w:date="2022-07-12T10:07:00Z">
              <w:r>
                <w:rPr>
                  <w:szCs w:val="18"/>
                  <w:lang w:eastAsia="zh-CN"/>
                </w:rPr>
                <w:t>0</w:t>
              </w:r>
            </w:ins>
          </w:p>
        </w:tc>
      </w:tr>
      <w:tr w:rsidR="006131B3" w14:paraId="4345CFD8" w14:textId="77777777" w:rsidTr="006131B3">
        <w:trPr>
          <w:trHeight w:val="256"/>
          <w:jc w:val="center"/>
          <w:ins w:id="42" w:author="伏木 雅(SB 渉外本部)" w:date="2022-07-12T10:07:00Z"/>
        </w:trPr>
        <w:tc>
          <w:tcPr>
            <w:tcW w:w="1838" w:type="dxa"/>
            <w:tcBorders>
              <w:top w:val="nil"/>
              <w:left w:val="single" w:sz="4" w:space="0" w:color="auto"/>
              <w:bottom w:val="single" w:sz="4" w:space="0" w:color="auto"/>
              <w:right w:val="single" w:sz="4" w:space="0" w:color="auto"/>
            </w:tcBorders>
          </w:tcPr>
          <w:p w14:paraId="67D4743F" w14:textId="77777777" w:rsidR="006131B3" w:rsidRDefault="006131B3" w:rsidP="006131B3">
            <w:pPr>
              <w:pStyle w:val="TAC"/>
              <w:rPr>
                <w:ins w:id="43" w:author="伏木 雅(SB 渉外本部)" w:date="2022-07-12T10:07:00Z"/>
                <w:rFonts w:cs="Arial"/>
              </w:rPr>
            </w:pPr>
          </w:p>
        </w:tc>
        <w:tc>
          <w:tcPr>
            <w:tcW w:w="1788" w:type="dxa"/>
            <w:tcBorders>
              <w:top w:val="nil"/>
              <w:left w:val="single" w:sz="4" w:space="0" w:color="auto"/>
              <w:bottom w:val="single" w:sz="4" w:space="0" w:color="auto"/>
              <w:right w:val="single" w:sz="4" w:space="0" w:color="auto"/>
            </w:tcBorders>
          </w:tcPr>
          <w:p w14:paraId="5C7C72D8" w14:textId="77777777" w:rsidR="006131B3" w:rsidRDefault="006131B3" w:rsidP="006131B3">
            <w:pPr>
              <w:pStyle w:val="TAC"/>
              <w:rPr>
                <w:ins w:id="44" w:author="伏木 雅(SB 渉外本部)" w:date="2022-07-12T10:07:00Z"/>
                <w:rFonts w:cs="Arial"/>
              </w:rPr>
            </w:pPr>
          </w:p>
        </w:tc>
        <w:tc>
          <w:tcPr>
            <w:tcW w:w="907" w:type="dxa"/>
            <w:tcBorders>
              <w:top w:val="single" w:sz="4" w:space="0" w:color="auto"/>
              <w:left w:val="single" w:sz="4" w:space="0" w:color="auto"/>
              <w:bottom w:val="single" w:sz="4" w:space="0" w:color="auto"/>
              <w:right w:val="single" w:sz="4" w:space="0" w:color="auto"/>
            </w:tcBorders>
          </w:tcPr>
          <w:p w14:paraId="2D4EC021" w14:textId="324F74F1" w:rsidR="006131B3" w:rsidRDefault="006131B3" w:rsidP="006131B3">
            <w:pPr>
              <w:pStyle w:val="TAC"/>
              <w:rPr>
                <w:ins w:id="45" w:author="伏木 雅(SB 渉外本部)" w:date="2022-07-12T10:07:00Z"/>
                <w:lang w:eastAsia="zh-CN"/>
              </w:rPr>
            </w:pPr>
            <w:ins w:id="46" w:author="伏木 雅(SB 渉外本部)" w:date="2022-07-12T10:07: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412D8EE6" w14:textId="2D4622E2" w:rsidR="006131B3" w:rsidRDefault="006131B3" w:rsidP="006131B3">
            <w:pPr>
              <w:pStyle w:val="TAC"/>
              <w:rPr>
                <w:ins w:id="47" w:author="伏木 雅(SB 渉外本部)" w:date="2022-07-12T10:07:00Z"/>
                <w:lang w:val="en-US" w:eastAsia="zh-CN" w:bidi="ar"/>
              </w:rPr>
            </w:pPr>
            <w:ins w:id="48" w:author="伏木 雅(SB 渉外本部)" w:date="2022-07-12T10:07:00Z">
              <w:r>
                <w:rPr>
                  <w:lang w:val="en-US" w:eastAsia="ja-JP" w:bidi="ar"/>
                </w:rPr>
                <w:t>CA_n258D</w:t>
              </w:r>
            </w:ins>
          </w:p>
        </w:tc>
        <w:tc>
          <w:tcPr>
            <w:tcW w:w="1691" w:type="dxa"/>
            <w:tcBorders>
              <w:top w:val="nil"/>
              <w:left w:val="single" w:sz="4" w:space="0" w:color="auto"/>
              <w:bottom w:val="single" w:sz="4" w:space="0" w:color="auto"/>
              <w:right w:val="single" w:sz="4" w:space="0" w:color="auto"/>
            </w:tcBorders>
          </w:tcPr>
          <w:p w14:paraId="0BCFF063" w14:textId="77777777" w:rsidR="006131B3" w:rsidRDefault="006131B3" w:rsidP="006131B3">
            <w:pPr>
              <w:pStyle w:val="TAC"/>
              <w:rPr>
                <w:ins w:id="49" w:author="伏木 雅(SB 渉外本部)" w:date="2022-07-12T10:07:00Z"/>
                <w:lang w:val="en-US" w:eastAsia="zh-CN"/>
              </w:rPr>
            </w:pPr>
          </w:p>
        </w:tc>
      </w:tr>
      <w:tr w:rsidR="006131B3" w14:paraId="362FB57D" w14:textId="77777777" w:rsidTr="006131B3">
        <w:trPr>
          <w:trHeight w:val="256"/>
          <w:jc w:val="center"/>
          <w:ins w:id="50" w:author="伏木 雅(SB 渉外本部)" w:date="2022-07-12T10:07:00Z"/>
        </w:trPr>
        <w:tc>
          <w:tcPr>
            <w:tcW w:w="1838" w:type="dxa"/>
            <w:tcBorders>
              <w:top w:val="nil"/>
              <w:left w:val="single" w:sz="4" w:space="0" w:color="auto"/>
              <w:bottom w:val="nil"/>
              <w:right w:val="single" w:sz="4" w:space="0" w:color="auto"/>
            </w:tcBorders>
          </w:tcPr>
          <w:p w14:paraId="34C4C9C1" w14:textId="0D68327A" w:rsidR="006131B3" w:rsidRDefault="006131B3" w:rsidP="006131B3">
            <w:pPr>
              <w:pStyle w:val="TAC"/>
              <w:rPr>
                <w:ins w:id="51" w:author="伏木 雅(SB 渉外本部)" w:date="2022-07-12T10:07:00Z"/>
                <w:rFonts w:cs="Arial"/>
              </w:rPr>
            </w:pPr>
            <w:ins w:id="52" w:author="伏木 雅(SB 渉外本部)" w:date="2022-07-12T10:07:00Z">
              <w:r>
                <w:rPr>
                  <w:szCs w:val="18"/>
                </w:rPr>
                <w:t>CA_n</w:t>
              </w:r>
              <w:r>
                <w:rPr>
                  <w:szCs w:val="18"/>
                  <w:lang w:eastAsia="zh-CN"/>
                </w:rPr>
                <w:t>77(2</w:t>
              </w:r>
              <w:r>
                <w:rPr>
                  <w:szCs w:val="18"/>
                </w:rPr>
                <w:t>A)-n</w:t>
              </w:r>
              <w:r>
                <w:rPr>
                  <w:szCs w:val="18"/>
                  <w:lang w:eastAsia="zh-CN"/>
                </w:rPr>
                <w:t>258</w:t>
              </w:r>
              <w:r>
                <w:rPr>
                  <w:szCs w:val="18"/>
                </w:rPr>
                <w:t>G</w:t>
              </w:r>
            </w:ins>
          </w:p>
        </w:tc>
        <w:tc>
          <w:tcPr>
            <w:tcW w:w="1788" w:type="dxa"/>
            <w:tcBorders>
              <w:top w:val="nil"/>
              <w:left w:val="single" w:sz="4" w:space="0" w:color="auto"/>
              <w:bottom w:val="nil"/>
              <w:right w:val="single" w:sz="4" w:space="0" w:color="auto"/>
            </w:tcBorders>
          </w:tcPr>
          <w:p w14:paraId="1B363F75" w14:textId="77777777" w:rsidR="006131B3" w:rsidRDefault="006131B3" w:rsidP="006131B3">
            <w:pPr>
              <w:keepNext/>
              <w:keepLines/>
              <w:overflowPunct w:val="0"/>
              <w:autoSpaceDE w:val="0"/>
              <w:adjustRightInd w:val="0"/>
              <w:spacing w:after="0"/>
              <w:jc w:val="center"/>
              <w:rPr>
                <w:ins w:id="53" w:author="伏木 雅(SB 渉外本部)" w:date="2022-07-12T10:07:00Z"/>
                <w:rFonts w:ascii="Arial" w:hAnsi="Arial" w:cs="Arial"/>
                <w:sz w:val="18"/>
                <w:szCs w:val="18"/>
              </w:rPr>
            </w:pPr>
            <w:ins w:id="54" w:author="伏木 雅(SB 渉外本部)" w:date="2022-07-12T10:07:00Z">
              <w:r>
                <w:rPr>
                  <w:rFonts w:ascii="Arial" w:hAnsi="Arial" w:cs="Arial"/>
                  <w:sz w:val="18"/>
                  <w:szCs w:val="18"/>
                </w:rPr>
                <w:t>CA_n77A-n258A</w:t>
              </w:r>
            </w:ins>
          </w:p>
          <w:p w14:paraId="7C7CD12B" w14:textId="0B2D38E9" w:rsidR="006131B3" w:rsidRDefault="006131B3" w:rsidP="006131B3">
            <w:pPr>
              <w:pStyle w:val="TAC"/>
              <w:rPr>
                <w:ins w:id="55" w:author="伏木 雅(SB 渉外本部)" w:date="2022-07-12T10:07:00Z"/>
                <w:rFonts w:cs="Arial"/>
              </w:rPr>
            </w:pPr>
            <w:ins w:id="56" w:author="伏木 雅(SB 渉外本部)" w:date="2022-07-12T10:07:00Z">
              <w:r>
                <w:rPr>
                  <w:rFonts w:cs="Arial"/>
                  <w:szCs w:val="18"/>
                </w:rPr>
                <w:t>CA_n77A-n258G</w:t>
              </w:r>
            </w:ins>
          </w:p>
        </w:tc>
        <w:tc>
          <w:tcPr>
            <w:tcW w:w="907" w:type="dxa"/>
            <w:tcBorders>
              <w:top w:val="single" w:sz="4" w:space="0" w:color="auto"/>
              <w:left w:val="single" w:sz="4" w:space="0" w:color="auto"/>
              <w:bottom w:val="single" w:sz="4" w:space="0" w:color="auto"/>
              <w:right w:val="single" w:sz="4" w:space="0" w:color="auto"/>
            </w:tcBorders>
          </w:tcPr>
          <w:p w14:paraId="5B716514" w14:textId="60ECE81B" w:rsidR="006131B3" w:rsidRDefault="006131B3" w:rsidP="006131B3">
            <w:pPr>
              <w:pStyle w:val="TAC"/>
              <w:rPr>
                <w:ins w:id="57" w:author="伏木 雅(SB 渉外本部)" w:date="2022-07-12T10:07:00Z"/>
                <w:lang w:eastAsia="zh-CN"/>
              </w:rPr>
            </w:pPr>
            <w:ins w:id="58" w:author="伏木 雅(SB 渉外本部)" w:date="2022-07-12T10:07: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283F9BA4" w14:textId="48511FB6" w:rsidR="006131B3" w:rsidRDefault="006131B3" w:rsidP="006131B3">
            <w:pPr>
              <w:pStyle w:val="TAC"/>
              <w:rPr>
                <w:ins w:id="59" w:author="伏木 雅(SB 渉外本部)" w:date="2022-07-12T10:07:00Z"/>
                <w:lang w:val="en-US" w:eastAsia="zh-CN" w:bidi="ar"/>
              </w:rPr>
            </w:pPr>
            <w:ins w:id="60" w:author="伏木 雅(SB 渉外本部)" w:date="2022-07-12T10:08:00Z">
              <w:r>
                <w:rPr>
                  <w:lang w:val="en-US" w:eastAsia="ja-JP" w:bidi="ar"/>
                </w:rPr>
                <w:t>CA_n77(2A)</w:t>
              </w:r>
            </w:ins>
          </w:p>
        </w:tc>
        <w:tc>
          <w:tcPr>
            <w:tcW w:w="1691" w:type="dxa"/>
            <w:tcBorders>
              <w:top w:val="nil"/>
              <w:left w:val="single" w:sz="4" w:space="0" w:color="auto"/>
              <w:bottom w:val="nil"/>
              <w:right w:val="single" w:sz="4" w:space="0" w:color="auto"/>
            </w:tcBorders>
          </w:tcPr>
          <w:p w14:paraId="2B42A138" w14:textId="104854AA" w:rsidR="006131B3" w:rsidRDefault="006131B3" w:rsidP="006131B3">
            <w:pPr>
              <w:pStyle w:val="TAC"/>
              <w:rPr>
                <w:ins w:id="61" w:author="伏木 雅(SB 渉外本部)" w:date="2022-07-12T10:07:00Z"/>
                <w:lang w:val="en-US" w:eastAsia="zh-CN"/>
              </w:rPr>
            </w:pPr>
            <w:ins w:id="62" w:author="伏木 雅(SB 渉外本部)" w:date="2022-07-12T10:07:00Z">
              <w:r>
                <w:rPr>
                  <w:szCs w:val="18"/>
                  <w:lang w:eastAsia="zh-CN"/>
                </w:rPr>
                <w:t>0</w:t>
              </w:r>
            </w:ins>
          </w:p>
        </w:tc>
      </w:tr>
      <w:tr w:rsidR="006131B3" w14:paraId="3E79A7D1" w14:textId="77777777" w:rsidTr="006131B3">
        <w:trPr>
          <w:trHeight w:val="256"/>
          <w:jc w:val="center"/>
          <w:ins w:id="63" w:author="伏木 雅(SB 渉外本部)" w:date="2022-07-12T10:07:00Z"/>
        </w:trPr>
        <w:tc>
          <w:tcPr>
            <w:tcW w:w="1838" w:type="dxa"/>
            <w:tcBorders>
              <w:top w:val="nil"/>
              <w:left w:val="single" w:sz="4" w:space="0" w:color="auto"/>
              <w:bottom w:val="single" w:sz="4" w:space="0" w:color="auto"/>
              <w:right w:val="single" w:sz="4" w:space="0" w:color="auto"/>
            </w:tcBorders>
          </w:tcPr>
          <w:p w14:paraId="2F29B43A" w14:textId="77777777" w:rsidR="006131B3" w:rsidRDefault="006131B3" w:rsidP="006131B3">
            <w:pPr>
              <w:pStyle w:val="TAC"/>
              <w:rPr>
                <w:ins w:id="64" w:author="伏木 雅(SB 渉外本部)" w:date="2022-07-12T10:07:00Z"/>
                <w:rFonts w:cs="Arial"/>
              </w:rPr>
            </w:pPr>
          </w:p>
        </w:tc>
        <w:tc>
          <w:tcPr>
            <w:tcW w:w="1788" w:type="dxa"/>
            <w:tcBorders>
              <w:top w:val="nil"/>
              <w:left w:val="single" w:sz="4" w:space="0" w:color="auto"/>
              <w:bottom w:val="single" w:sz="4" w:space="0" w:color="auto"/>
              <w:right w:val="single" w:sz="4" w:space="0" w:color="auto"/>
            </w:tcBorders>
          </w:tcPr>
          <w:p w14:paraId="6DF3DCA0" w14:textId="77777777" w:rsidR="006131B3" w:rsidRDefault="006131B3" w:rsidP="006131B3">
            <w:pPr>
              <w:pStyle w:val="TAC"/>
              <w:rPr>
                <w:ins w:id="65" w:author="伏木 雅(SB 渉外本部)" w:date="2022-07-12T10:07:00Z"/>
                <w:rFonts w:cs="Arial"/>
              </w:rPr>
            </w:pPr>
          </w:p>
        </w:tc>
        <w:tc>
          <w:tcPr>
            <w:tcW w:w="907" w:type="dxa"/>
            <w:tcBorders>
              <w:top w:val="single" w:sz="4" w:space="0" w:color="auto"/>
              <w:left w:val="single" w:sz="4" w:space="0" w:color="auto"/>
              <w:bottom w:val="single" w:sz="4" w:space="0" w:color="auto"/>
              <w:right w:val="single" w:sz="4" w:space="0" w:color="auto"/>
            </w:tcBorders>
          </w:tcPr>
          <w:p w14:paraId="3F63D1DF" w14:textId="41E4AC70" w:rsidR="006131B3" w:rsidRDefault="006131B3" w:rsidP="006131B3">
            <w:pPr>
              <w:pStyle w:val="TAC"/>
              <w:rPr>
                <w:ins w:id="66" w:author="伏木 雅(SB 渉外本部)" w:date="2022-07-12T10:07:00Z"/>
                <w:lang w:eastAsia="zh-CN"/>
              </w:rPr>
            </w:pPr>
            <w:ins w:id="67" w:author="伏木 雅(SB 渉外本部)" w:date="2022-07-12T10:07: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737739A4" w14:textId="7CB824BE" w:rsidR="006131B3" w:rsidRDefault="006131B3" w:rsidP="006131B3">
            <w:pPr>
              <w:pStyle w:val="TAC"/>
              <w:rPr>
                <w:ins w:id="68" w:author="伏木 雅(SB 渉外本部)" w:date="2022-07-12T10:07:00Z"/>
                <w:lang w:val="en-US" w:eastAsia="zh-CN" w:bidi="ar"/>
              </w:rPr>
            </w:pPr>
            <w:ins w:id="69" w:author="伏木 雅(SB 渉外本部)" w:date="2022-07-12T10:07:00Z">
              <w:r>
                <w:rPr>
                  <w:lang w:val="en-US" w:eastAsia="ja-JP" w:bidi="ar"/>
                </w:rPr>
                <w:t>CA_n258G</w:t>
              </w:r>
            </w:ins>
          </w:p>
        </w:tc>
        <w:tc>
          <w:tcPr>
            <w:tcW w:w="1691" w:type="dxa"/>
            <w:tcBorders>
              <w:top w:val="nil"/>
              <w:left w:val="single" w:sz="4" w:space="0" w:color="auto"/>
              <w:bottom w:val="single" w:sz="4" w:space="0" w:color="auto"/>
              <w:right w:val="single" w:sz="4" w:space="0" w:color="auto"/>
            </w:tcBorders>
          </w:tcPr>
          <w:p w14:paraId="3FEB3C6B" w14:textId="77777777" w:rsidR="006131B3" w:rsidRDefault="006131B3" w:rsidP="006131B3">
            <w:pPr>
              <w:pStyle w:val="TAC"/>
              <w:rPr>
                <w:ins w:id="70" w:author="伏木 雅(SB 渉外本部)" w:date="2022-07-12T10:07:00Z"/>
                <w:lang w:val="en-US" w:eastAsia="zh-CN"/>
              </w:rPr>
            </w:pPr>
          </w:p>
        </w:tc>
      </w:tr>
      <w:tr w:rsidR="006131B3" w14:paraId="22FF55D7" w14:textId="77777777" w:rsidTr="006131B3">
        <w:trPr>
          <w:trHeight w:val="256"/>
          <w:jc w:val="center"/>
          <w:ins w:id="71" w:author="伏木 雅(SB 渉外本部)" w:date="2022-07-12T10:07:00Z"/>
        </w:trPr>
        <w:tc>
          <w:tcPr>
            <w:tcW w:w="1838" w:type="dxa"/>
            <w:tcBorders>
              <w:top w:val="nil"/>
              <w:left w:val="single" w:sz="4" w:space="0" w:color="auto"/>
              <w:bottom w:val="nil"/>
              <w:right w:val="single" w:sz="4" w:space="0" w:color="auto"/>
            </w:tcBorders>
          </w:tcPr>
          <w:p w14:paraId="69421D6F" w14:textId="50D7EFBD" w:rsidR="006131B3" w:rsidRDefault="006131B3" w:rsidP="006131B3">
            <w:pPr>
              <w:pStyle w:val="TAC"/>
              <w:rPr>
                <w:ins w:id="72" w:author="伏木 雅(SB 渉外本部)" w:date="2022-07-12T10:07:00Z"/>
                <w:rFonts w:cs="Arial"/>
              </w:rPr>
            </w:pPr>
            <w:ins w:id="73" w:author="伏木 雅(SB 渉外本部)" w:date="2022-07-12T10:07:00Z">
              <w:r>
                <w:rPr>
                  <w:szCs w:val="18"/>
                </w:rPr>
                <w:lastRenderedPageBreak/>
                <w:t>CA_n</w:t>
              </w:r>
              <w:r>
                <w:rPr>
                  <w:szCs w:val="18"/>
                  <w:lang w:eastAsia="zh-CN"/>
                </w:rPr>
                <w:t>77(2</w:t>
              </w:r>
              <w:r>
                <w:rPr>
                  <w:szCs w:val="18"/>
                </w:rPr>
                <w:t>A)-n</w:t>
              </w:r>
              <w:r>
                <w:rPr>
                  <w:szCs w:val="18"/>
                  <w:lang w:eastAsia="zh-CN"/>
                </w:rPr>
                <w:t>258</w:t>
              </w:r>
              <w:r>
                <w:rPr>
                  <w:szCs w:val="18"/>
                </w:rPr>
                <w:t>H</w:t>
              </w:r>
            </w:ins>
          </w:p>
        </w:tc>
        <w:tc>
          <w:tcPr>
            <w:tcW w:w="1788" w:type="dxa"/>
            <w:tcBorders>
              <w:top w:val="nil"/>
              <w:left w:val="single" w:sz="4" w:space="0" w:color="auto"/>
              <w:bottom w:val="nil"/>
              <w:right w:val="single" w:sz="4" w:space="0" w:color="auto"/>
            </w:tcBorders>
          </w:tcPr>
          <w:p w14:paraId="5B7B84DE" w14:textId="77777777" w:rsidR="006131B3" w:rsidRDefault="006131B3" w:rsidP="006131B3">
            <w:pPr>
              <w:keepNext/>
              <w:keepLines/>
              <w:overflowPunct w:val="0"/>
              <w:autoSpaceDE w:val="0"/>
              <w:adjustRightInd w:val="0"/>
              <w:spacing w:after="0"/>
              <w:jc w:val="center"/>
              <w:rPr>
                <w:ins w:id="74" w:author="伏木 雅(SB 渉外本部)" w:date="2022-07-12T10:07:00Z"/>
                <w:rFonts w:ascii="Arial" w:hAnsi="Arial" w:cs="Arial"/>
                <w:sz w:val="18"/>
                <w:szCs w:val="18"/>
              </w:rPr>
            </w:pPr>
            <w:ins w:id="75" w:author="伏木 雅(SB 渉外本部)" w:date="2022-07-12T10:07:00Z">
              <w:r>
                <w:rPr>
                  <w:rFonts w:ascii="Arial" w:hAnsi="Arial" w:cs="Arial"/>
                  <w:sz w:val="18"/>
                  <w:szCs w:val="18"/>
                </w:rPr>
                <w:t>CA_n77A-n258A</w:t>
              </w:r>
            </w:ins>
          </w:p>
          <w:p w14:paraId="2CA52CF0" w14:textId="77777777" w:rsidR="006131B3" w:rsidRDefault="006131B3" w:rsidP="006131B3">
            <w:pPr>
              <w:keepNext/>
              <w:keepLines/>
              <w:overflowPunct w:val="0"/>
              <w:autoSpaceDE w:val="0"/>
              <w:adjustRightInd w:val="0"/>
              <w:spacing w:after="0"/>
              <w:jc w:val="center"/>
              <w:rPr>
                <w:ins w:id="76" w:author="伏木 雅(SB 渉外本部)" w:date="2022-07-12T10:07:00Z"/>
                <w:rFonts w:ascii="Arial" w:hAnsi="Arial" w:cs="Arial"/>
                <w:sz w:val="18"/>
                <w:szCs w:val="18"/>
              </w:rPr>
            </w:pPr>
            <w:ins w:id="77" w:author="伏木 雅(SB 渉外本部)" w:date="2022-07-12T10:07:00Z">
              <w:r>
                <w:rPr>
                  <w:rFonts w:ascii="Arial" w:hAnsi="Arial" w:cs="Arial"/>
                  <w:sz w:val="18"/>
                  <w:szCs w:val="18"/>
                </w:rPr>
                <w:t>CA_n77A-n258G</w:t>
              </w:r>
            </w:ins>
          </w:p>
          <w:p w14:paraId="2870216A" w14:textId="57B9C96E" w:rsidR="006131B3" w:rsidRDefault="006131B3" w:rsidP="006131B3">
            <w:pPr>
              <w:pStyle w:val="TAC"/>
              <w:rPr>
                <w:ins w:id="78" w:author="伏木 雅(SB 渉外本部)" w:date="2022-07-12T10:07:00Z"/>
                <w:rFonts w:cs="Arial"/>
              </w:rPr>
            </w:pPr>
            <w:ins w:id="79" w:author="伏木 雅(SB 渉外本部)" w:date="2022-07-12T10:07:00Z">
              <w:r>
                <w:rPr>
                  <w:rFonts w:cs="Arial"/>
                  <w:szCs w:val="18"/>
                </w:rPr>
                <w:t>CA_n77A-n258H</w:t>
              </w:r>
            </w:ins>
          </w:p>
        </w:tc>
        <w:tc>
          <w:tcPr>
            <w:tcW w:w="907" w:type="dxa"/>
            <w:tcBorders>
              <w:top w:val="single" w:sz="4" w:space="0" w:color="auto"/>
              <w:left w:val="single" w:sz="4" w:space="0" w:color="auto"/>
              <w:bottom w:val="single" w:sz="4" w:space="0" w:color="auto"/>
              <w:right w:val="single" w:sz="4" w:space="0" w:color="auto"/>
            </w:tcBorders>
          </w:tcPr>
          <w:p w14:paraId="70BE9D2C" w14:textId="0D715D6D" w:rsidR="006131B3" w:rsidRDefault="006131B3" w:rsidP="006131B3">
            <w:pPr>
              <w:pStyle w:val="TAC"/>
              <w:rPr>
                <w:ins w:id="80" w:author="伏木 雅(SB 渉外本部)" w:date="2022-07-12T10:07:00Z"/>
                <w:lang w:eastAsia="zh-CN"/>
              </w:rPr>
            </w:pPr>
            <w:ins w:id="81" w:author="伏木 雅(SB 渉外本部)" w:date="2022-07-12T10:07: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5BA08DA1" w14:textId="38B13129" w:rsidR="006131B3" w:rsidRDefault="006131B3" w:rsidP="006131B3">
            <w:pPr>
              <w:pStyle w:val="TAC"/>
              <w:rPr>
                <w:ins w:id="82" w:author="伏木 雅(SB 渉外本部)" w:date="2022-07-12T10:07:00Z"/>
                <w:lang w:val="en-US" w:eastAsia="zh-CN" w:bidi="ar"/>
              </w:rPr>
            </w:pPr>
            <w:ins w:id="83" w:author="伏木 雅(SB 渉外本部)" w:date="2022-07-12T10:08:00Z">
              <w:r>
                <w:rPr>
                  <w:lang w:val="en-US" w:eastAsia="ja-JP" w:bidi="ar"/>
                </w:rPr>
                <w:t>CA_n77(2A)</w:t>
              </w:r>
            </w:ins>
          </w:p>
        </w:tc>
        <w:tc>
          <w:tcPr>
            <w:tcW w:w="1691" w:type="dxa"/>
            <w:tcBorders>
              <w:top w:val="nil"/>
              <w:left w:val="single" w:sz="4" w:space="0" w:color="auto"/>
              <w:bottom w:val="nil"/>
              <w:right w:val="single" w:sz="4" w:space="0" w:color="auto"/>
            </w:tcBorders>
          </w:tcPr>
          <w:p w14:paraId="39664204" w14:textId="6771AB01" w:rsidR="006131B3" w:rsidRDefault="006131B3" w:rsidP="006131B3">
            <w:pPr>
              <w:pStyle w:val="TAC"/>
              <w:rPr>
                <w:ins w:id="84" w:author="伏木 雅(SB 渉外本部)" w:date="2022-07-12T10:07:00Z"/>
                <w:lang w:val="en-US" w:eastAsia="zh-CN"/>
              </w:rPr>
            </w:pPr>
            <w:ins w:id="85" w:author="伏木 雅(SB 渉外本部)" w:date="2022-07-12T10:07:00Z">
              <w:r>
                <w:rPr>
                  <w:szCs w:val="18"/>
                  <w:lang w:eastAsia="zh-CN"/>
                </w:rPr>
                <w:t>0</w:t>
              </w:r>
            </w:ins>
          </w:p>
        </w:tc>
      </w:tr>
      <w:tr w:rsidR="006131B3" w14:paraId="6D6EAE64" w14:textId="77777777" w:rsidTr="006131B3">
        <w:trPr>
          <w:trHeight w:val="256"/>
          <w:jc w:val="center"/>
          <w:ins w:id="86" w:author="伏木 雅(SB 渉外本部)" w:date="2022-07-12T10:07:00Z"/>
        </w:trPr>
        <w:tc>
          <w:tcPr>
            <w:tcW w:w="1838" w:type="dxa"/>
            <w:tcBorders>
              <w:top w:val="nil"/>
              <w:left w:val="single" w:sz="4" w:space="0" w:color="auto"/>
              <w:bottom w:val="single" w:sz="4" w:space="0" w:color="auto"/>
              <w:right w:val="single" w:sz="4" w:space="0" w:color="auto"/>
            </w:tcBorders>
          </w:tcPr>
          <w:p w14:paraId="7B4DB6B9" w14:textId="77777777" w:rsidR="006131B3" w:rsidRDefault="006131B3" w:rsidP="006131B3">
            <w:pPr>
              <w:pStyle w:val="TAC"/>
              <w:rPr>
                <w:ins w:id="87" w:author="伏木 雅(SB 渉外本部)" w:date="2022-07-12T10:07:00Z"/>
                <w:rFonts w:cs="Arial"/>
              </w:rPr>
            </w:pPr>
          </w:p>
        </w:tc>
        <w:tc>
          <w:tcPr>
            <w:tcW w:w="1788" w:type="dxa"/>
            <w:tcBorders>
              <w:top w:val="nil"/>
              <w:left w:val="single" w:sz="4" w:space="0" w:color="auto"/>
              <w:bottom w:val="single" w:sz="4" w:space="0" w:color="auto"/>
              <w:right w:val="single" w:sz="4" w:space="0" w:color="auto"/>
            </w:tcBorders>
          </w:tcPr>
          <w:p w14:paraId="6F67CAD2" w14:textId="77777777" w:rsidR="006131B3" w:rsidRDefault="006131B3" w:rsidP="006131B3">
            <w:pPr>
              <w:pStyle w:val="TAC"/>
              <w:rPr>
                <w:ins w:id="88" w:author="伏木 雅(SB 渉外本部)" w:date="2022-07-12T10:07:00Z"/>
                <w:rFonts w:cs="Arial"/>
              </w:rPr>
            </w:pPr>
          </w:p>
        </w:tc>
        <w:tc>
          <w:tcPr>
            <w:tcW w:w="907" w:type="dxa"/>
            <w:tcBorders>
              <w:top w:val="single" w:sz="4" w:space="0" w:color="auto"/>
              <w:left w:val="single" w:sz="4" w:space="0" w:color="auto"/>
              <w:bottom w:val="single" w:sz="4" w:space="0" w:color="auto"/>
              <w:right w:val="single" w:sz="4" w:space="0" w:color="auto"/>
            </w:tcBorders>
          </w:tcPr>
          <w:p w14:paraId="7BDCBE9D" w14:textId="0EBA20B4" w:rsidR="006131B3" w:rsidRDefault="006131B3" w:rsidP="006131B3">
            <w:pPr>
              <w:pStyle w:val="TAC"/>
              <w:rPr>
                <w:ins w:id="89" w:author="伏木 雅(SB 渉外本部)" w:date="2022-07-12T10:07:00Z"/>
                <w:lang w:eastAsia="zh-CN"/>
              </w:rPr>
            </w:pPr>
            <w:ins w:id="90" w:author="伏木 雅(SB 渉外本部)" w:date="2022-07-12T10:07: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5E8995A1" w14:textId="15855CFB" w:rsidR="006131B3" w:rsidRDefault="006131B3" w:rsidP="006131B3">
            <w:pPr>
              <w:pStyle w:val="TAC"/>
              <w:rPr>
                <w:ins w:id="91" w:author="伏木 雅(SB 渉外本部)" w:date="2022-07-12T10:07:00Z"/>
                <w:lang w:val="en-US" w:eastAsia="zh-CN" w:bidi="ar"/>
              </w:rPr>
            </w:pPr>
            <w:ins w:id="92" w:author="伏木 雅(SB 渉外本部)" w:date="2022-07-12T10:07:00Z">
              <w:r>
                <w:rPr>
                  <w:lang w:val="en-US" w:eastAsia="ja-JP" w:bidi="ar"/>
                </w:rPr>
                <w:t>CA_n258H</w:t>
              </w:r>
            </w:ins>
          </w:p>
        </w:tc>
        <w:tc>
          <w:tcPr>
            <w:tcW w:w="1691" w:type="dxa"/>
            <w:tcBorders>
              <w:top w:val="nil"/>
              <w:left w:val="single" w:sz="4" w:space="0" w:color="auto"/>
              <w:bottom w:val="single" w:sz="4" w:space="0" w:color="auto"/>
              <w:right w:val="single" w:sz="4" w:space="0" w:color="auto"/>
            </w:tcBorders>
          </w:tcPr>
          <w:p w14:paraId="5F3E206C" w14:textId="77777777" w:rsidR="006131B3" w:rsidRDefault="006131B3" w:rsidP="006131B3">
            <w:pPr>
              <w:pStyle w:val="TAC"/>
              <w:rPr>
                <w:ins w:id="93" w:author="伏木 雅(SB 渉外本部)" w:date="2022-07-12T10:07:00Z"/>
                <w:lang w:val="en-US" w:eastAsia="zh-CN"/>
              </w:rPr>
            </w:pPr>
          </w:p>
        </w:tc>
      </w:tr>
      <w:tr w:rsidR="006131B3" w14:paraId="25A3265C" w14:textId="77777777" w:rsidTr="006131B3">
        <w:trPr>
          <w:trHeight w:val="256"/>
          <w:jc w:val="center"/>
          <w:ins w:id="94" w:author="伏木 雅(SB 渉外本部)" w:date="2022-07-12T10:07:00Z"/>
        </w:trPr>
        <w:tc>
          <w:tcPr>
            <w:tcW w:w="1838" w:type="dxa"/>
            <w:tcBorders>
              <w:top w:val="nil"/>
              <w:left w:val="single" w:sz="4" w:space="0" w:color="auto"/>
              <w:bottom w:val="nil"/>
              <w:right w:val="single" w:sz="4" w:space="0" w:color="auto"/>
            </w:tcBorders>
          </w:tcPr>
          <w:p w14:paraId="62B0933F" w14:textId="4A75705D" w:rsidR="006131B3" w:rsidRDefault="006131B3" w:rsidP="006131B3">
            <w:pPr>
              <w:pStyle w:val="TAC"/>
              <w:rPr>
                <w:ins w:id="95" w:author="伏木 雅(SB 渉外本部)" w:date="2022-07-12T10:07:00Z"/>
                <w:rFonts w:cs="Arial"/>
              </w:rPr>
            </w:pPr>
            <w:ins w:id="96" w:author="伏木 雅(SB 渉外本部)" w:date="2022-07-12T10:07:00Z">
              <w:r>
                <w:rPr>
                  <w:szCs w:val="18"/>
                </w:rPr>
                <w:t>CA_n</w:t>
              </w:r>
              <w:r>
                <w:rPr>
                  <w:szCs w:val="18"/>
                  <w:lang w:eastAsia="zh-CN"/>
                </w:rPr>
                <w:t>77(2</w:t>
              </w:r>
              <w:r>
                <w:rPr>
                  <w:szCs w:val="18"/>
                </w:rPr>
                <w:t>A)-n</w:t>
              </w:r>
              <w:r>
                <w:rPr>
                  <w:szCs w:val="18"/>
                  <w:lang w:eastAsia="zh-CN"/>
                </w:rPr>
                <w:t>258</w:t>
              </w:r>
              <w:r>
                <w:rPr>
                  <w:szCs w:val="18"/>
                </w:rPr>
                <w:t>I</w:t>
              </w:r>
            </w:ins>
          </w:p>
        </w:tc>
        <w:tc>
          <w:tcPr>
            <w:tcW w:w="1788" w:type="dxa"/>
            <w:tcBorders>
              <w:top w:val="nil"/>
              <w:left w:val="single" w:sz="4" w:space="0" w:color="auto"/>
              <w:bottom w:val="nil"/>
              <w:right w:val="single" w:sz="4" w:space="0" w:color="auto"/>
            </w:tcBorders>
          </w:tcPr>
          <w:p w14:paraId="7202BBAB" w14:textId="77777777" w:rsidR="006131B3" w:rsidRDefault="006131B3" w:rsidP="006131B3">
            <w:pPr>
              <w:keepNext/>
              <w:keepLines/>
              <w:overflowPunct w:val="0"/>
              <w:autoSpaceDE w:val="0"/>
              <w:adjustRightInd w:val="0"/>
              <w:spacing w:after="0"/>
              <w:jc w:val="center"/>
              <w:rPr>
                <w:ins w:id="97" w:author="伏木 雅(SB 渉外本部)" w:date="2022-07-12T10:07:00Z"/>
                <w:rFonts w:ascii="Arial" w:hAnsi="Arial" w:cs="Arial"/>
                <w:sz w:val="18"/>
                <w:szCs w:val="18"/>
              </w:rPr>
            </w:pPr>
            <w:ins w:id="98" w:author="伏木 雅(SB 渉外本部)" w:date="2022-07-12T10:07:00Z">
              <w:r>
                <w:rPr>
                  <w:rFonts w:ascii="Arial" w:hAnsi="Arial" w:cs="Arial"/>
                  <w:sz w:val="18"/>
                  <w:szCs w:val="18"/>
                </w:rPr>
                <w:t>CA_n77A-n258A</w:t>
              </w:r>
            </w:ins>
          </w:p>
          <w:p w14:paraId="6DE68787" w14:textId="77777777" w:rsidR="006131B3" w:rsidRDefault="006131B3" w:rsidP="006131B3">
            <w:pPr>
              <w:keepNext/>
              <w:keepLines/>
              <w:overflowPunct w:val="0"/>
              <w:autoSpaceDE w:val="0"/>
              <w:adjustRightInd w:val="0"/>
              <w:spacing w:after="0"/>
              <w:jc w:val="center"/>
              <w:rPr>
                <w:ins w:id="99" w:author="伏木 雅(SB 渉外本部)" w:date="2022-07-12T10:07:00Z"/>
                <w:rFonts w:ascii="Arial" w:hAnsi="Arial" w:cs="Arial"/>
                <w:sz w:val="18"/>
                <w:szCs w:val="18"/>
              </w:rPr>
            </w:pPr>
            <w:ins w:id="100" w:author="伏木 雅(SB 渉外本部)" w:date="2022-07-12T10:07:00Z">
              <w:r>
                <w:rPr>
                  <w:rFonts w:ascii="Arial" w:hAnsi="Arial" w:cs="Arial"/>
                  <w:sz w:val="18"/>
                  <w:szCs w:val="18"/>
                </w:rPr>
                <w:t>CA_n77A-n258G</w:t>
              </w:r>
            </w:ins>
          </w:p>
          <w:p w14:paraId="3FEA4259" w14:textId="77777777" w:rsidR="006131B3" w:rsidRDefault="006131B3" w:rsidP="006131B3">
            <w:pPr>
              <w:keepNext/>
              <w:keepLines/>
              <w:overflowPunct w:val="0"/>
              <w:autoSpaceDE w:val="0"/>
              <w:adjustRightInd w:val="0"/>
              <w:spacing w:after="0"/>
              <w:jc w:val="center"/>
              <w:rPr>
                <w:ins w:id="101" w:author="伏木 雅(SB 渉外本部)" w:date="2022-07-12T10:07:00Z"/>
                <w:rFonts w:ascii="Arial" w:hAnsi="Arial" w:cs="Arial"/>
                <w:sz w:val="18"/>
                <w:szCs w:val="18"/>
              </w:rPr>
            </w:pPr>
            <w:ins w:id="102" w:author="伏木 雅(SB 渉外本部)" w:date="2022-07-12T10:07:00Z">
              <w:r>
                <w:rPr>
                  <w:rFonts w:ascii="Arial" w:hAnsi="Arial" w:cs="Arial"/>
                  <w:sz w:val="18"/>
                  <w:szCs w:val="18"/>
                </w:rPr>
                <w:t>CA_n77A-n258H</w:t>
              </w:r>
            </w:ins>
          </w:p>
          <w:p w14:paraId="2B0DC86E" w14:textId="1900375C" w:rsidR="006131B3" w:rsidRDefault="006131B3" w:rsidP="006131B3">
            <w:pPr>
              <w:pStyle w:val="TAC"/>
              <w:rPr>
                <w:ins w:id="103" w:author="伏木 雅(SB 渉外本部)" w:date="2022-07-12T10:07:00Z"/>
                <w:rFonts w:cs="Arial"/>
              </w:rPr>
            </w:pPr>
            <w:ins w:id="104" w:author="伏木 雅(SB 渉外本部)" w:date="2022-07-12T10:07:00Z">
              <w:r>
                <w:rPr>
                  <w:rFonts w:cs="Arial"/>
                  <w:szCs w:val="18"/>
                </w:rPr>
                <w:t>CA_n77A-n258I</w:t>
              </w:r>
            </w:ins>
          </w:p>
        </w:tc>
        <w:tc>
          <w:tcPr>
            <w:tcW w:w="907" w:type="dxa"/>
            <w:tcBorders>
              <w:top w:val="single" w:sz="4" w:space="0" w:color="auto"/>
              <w:left w:val="single" w:sz="4" w:space="0" w:color="auto"/>
              <w:bottom w:val="single" w:sz="4" w:space="0" w:color="auto"/>
              <w:right w:val="single" w:sz="4" w:space="0" w:color="auto"/>
            </w:tcBorders>
          </w:tcPr>
          <w:p w14:paraId="4ACEF70E" w14:textId="385894E5" w:rsidR="006131B3" w:rsidRDefault="006131B3" w:rsidP="006131B3">
            <w:pPr>
              <w:pStyle w:val="TAC"/>
              <w:rPr>
                <w:ins w:id="105" w:author="伏木 雅(SB 渉外本部)" w:date="2022-07-12T10:07:00Z"/>
                <w:lang w:eastAsia="zh-CN"/>
              </w:rPr>
            </w:pPr>
            <w:ins w:id="106" w:author="伏木 雅(SB 渉外本部)" w:date="2022-07-12T10:07: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00E8BECA" w14:textId="26323B6B" w:rsidR="006131B3" w:rsidRDefault="006131B3" w:rsidP="006131B3">
            <w:pPr>
              <w:pStyle w:val="TAC"/>
              <w:rPr>
                <w:ins w:id="107" w:author="伏木 雅(SB 渉外本部)" w:date="2022-07-12T10:07:00Z"/>
                <w:lang w:val="en-US" w:eastAsia="zh-CN" w:bidi="ar"/>
              </w:rPr>
            </w:pPr>
            <w:ins w:id="108" w:author="伏木 雅(SB 渉外本部)" w:date="2022-07-12T10:08:00Z">
              <w:r>
                <w:rPr>
                  <w:lang w:val="en-US" w:eastAsia="ja-JP" w:bidi="ar"/>
                </w:rPr>
                <w:t>CA_n77(2A)</w:t>
              </w:r>
            </w:ins>
          </w:p>
        </w:tc>
        <w:tc>
          <w:tcPr>
            <w:tcW w:w="1691" w:type="dxa"/>
            <w:tcBorders>
              <w:top w:val="nil"/>
              <w:left w:val="single" w:sz="4" w:space="0" w:color="auto"/>
              <w:bottom w:val="nil"/>
              <w:right w:val="single" w:sz="4" w:space="0" w:color="auto"/>
            </w:tcBorders>
          </w:tcPr>
          <w:p w14:paraId="7BEBF1AB" w14:textId="0ADB9226" w:rsidR="006131B3" w:rsidRDefault="006131B3" w:rsidP="006131B3">
            <w:pPr>
              <w:pStyle w:val="TAC"/>
              <w:rPr>
                <w:ins w:id="109" w:author="伏木 雅(SB 渉外本部)" w:date="2022-07-12T10:07:00Z"/>
                <w:lang w:val="en-US" w:eastAsia="zh-CN"/>
              </w:rPr>
            </w:pPr>
            <w:ins w:id="110" w:author="伏木 雅(SB 渉外本部)" w:date="2022-07-12T10:07:00Z">
              <w:r>
                <w:rPr>
                  <w:szCs w:val="18"/>
                  <w:lang w:eastAsia="zh-CN"/>
                </w:rPr>
                <w:t>0</w:t>
              </w:r>
            </w:ins>
          </w:p>
        </w:tc>
      </w:tr>
      <w:tr w:rsidR="006131B3" w14:paraId="5B5C0709" w14:textId="77777777" w:rsidTr="006131B3">
        <w:trPr>
          <w:trHeight w:val="256"/>
          <w:jc w:val="center"/>
          <w:ins w:id="111" w:author="伏木 雅(SB 渉外本部)" w:date="2022-07-12T10:07:00Z"/>
        </w:trPr>
        <w:tc>
          <w:tcPr>
            <w:tcW w:w="1838" w:type="dxa"/>
            <w:tcBorders>
              <w:top w:val="nil"/>
              <w:left w:val="single" w:sz="4" w:space="0" w:color="auto"/>
              <w:bottom w:val="single" w:sz="4" w:space="0" w:color="auto"/>
              <w:right w:val="single" w:sz="4" w:space="0" w:color="auto"/>
            </w:tcBorders>
          </w:tcPr>
          <w:p w14:paraId="3382FD95" w14:textId="77777777" w:rsidR="006131B3" w:rsidRDefault="006131B3" w:rsidP="006131B3">
            <w:pPr>
              <w:pStyle w:val="TAC"/>
              <w:rPr>
                <w:ins w:id="112" w:author="伏木 雅(SB 渉外本部)" w:date="2022-07-12T10:07:00Z"/>
                <w:rFonts w:cs="Arial"/>
              </w:rPr>
            </w:pPr>
          </w:p>
        </w:tc>
        <w:tc>
          <w:tcPr>
            <w:tcW w:w="1788" w:type="dxa"/>
            <w:tcBorders>
              <w:top w:val="nil"/>
              <w:left w:val="single" w:sz="4" w:space="0" w:color="auto"/>
              <w:bottom w:val="single" w:sz="4" w:space="0" w:color="auto"/>
              <w:right w:val="single" w:sz="4" w:space="0" w:color="auto"/>
            </w:tcBorders>
          </w:tcPr>
          <w:p w14:paraId="434705E2" w14:textId="77777777" w:rsidR="006131B3" w:rsidRDefault="006131B3" w:rsidP="006131B3">
            <w:pPr>
              <w:pStyle w:val="TAC"/>
              <w:rPr>
                <w:ins w:id="113" w:author="伏木 雅(SB 渉外本部)" w:date="2022-07-12T10:07:00Z"/>
                <w:rFonts w:cs="Arial"/>
              </w:rPr>
            </w:pPr>
          </w:p>
        </w:tc>
        <w:tc>
          <w:tcPr>
            <w:tcW w:w="907" w:type="dxa"/>
            <w:tcBorders>
              <w:top w:val="single" w:sz="4" w:space="0" w:color="auto"/>
              <w:left w:val="single" w:sz="4" w:space="0" w:color="auto"/>
              <w:bottom w:val="single" w:sz="4" w:space="0" w:color="auto"/>
              <w:right w:val="single" w:sz="4" w:space="0" w:color="auto"/>
            </w:tcBorders>
          </w:tcPr>
          <w:p w14:paraId="16B99741" w14:textId="24828191" w:rsidR="006131B3" w:rsidRDefault="006131B3" w:rsidP="006131B3">
            <w:pPr>
              <w:pStyle w:val="TAC"/>
              <w:rPr>
                <w:ins w:id="114" w:author="伏木 雅(SB 渉外本部)" w:date="2022-07-12T10:07:00Z"/>
                <w:lang w:eastAsia="zh-CN"/>
              </w:rPr>
            </w:pPr>
            <w:ins w:id="115" w:author="伏木 雅(SB 渉外本部)" w:date="2022-07-12T10:07: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68EC5E85" w14:textId="3DB14F46" w:rsidR="006131B3" w:rsidRDefault="006131B3" w:rsidP="006131B3">
            <w:pPr>
              <w:pStyle w:val="TAC"/>
              <w:rPr>
                <w:ins w:id="116" w:author="伏木 雅(SB 渉外本部)" w:date="2022-07-12T10:07:00Z"/>
                <w:lang w:val="en-US" w:eastAsia="zh-CN" w:bidi="ar"/>
              </w:rPr>
            </w:pPr>
            <w:ins w:id="117" w:author="伏木 雅(SB 渉外本部)" w:date="2022-07-12T10:07:00Z">
              <w:r>
                <w:rPr>
                  <w:lang w:val="en-US" w:eastAsia="ja-JP" w:bidi="ar"/>
                </w:rPr>
                <w:t>CA_n258I</w:t>
              </w:r>
            </w:ins>
          </w:p>
        </w:tc>
        <w:tc>
          <w:tcPr>
            <w:tcW w:w="1691" w:type="dxa"/>
            <w:tcBorders>
              <w:top w:val="nil"/>
              <w:left w:val="single" w:sz="4" w:space="0" w:color="auto"/>
              <w:bottom w:val="single" w:sz="4" w:space="0" w:color="auto"/>
              <w:right w:val="single" w:sz="4" w:space="0" w:color="auto"/>
            </w:tcBorders>
          </w:tcPr>
          <w:p w14:paraId="4EF30036" w14:textId="77777777" w:rsidR="006131B3" w:rsidRDefault="006131B3" w:rsidP="006131B3">
            <w:pPr>
              <w:pStyle w:val="TAC"/>
              <w:rPr>
                <w:ins w:id="118" w:author="伏木 雅(SB 渉外本部)" w:date="2022-07-12T10:07:00Z"/>
                <w:lang w:val="en-US" w:eastAsia="zh-CN"/>
              </w:rPr>
            </w:pPr>
          </w:p>
        </w:tc>
      </w:tr>
      <w:tr w:rsidR="006131B3" w14:paraId="1C8D7056" w14:textId="77777777" w:rsidTr="006131B3">
        <w:trPr>
          <w:trHeight w:val="256"/>
          <w:jc w:val="center"/>
          <w:ins w:id="119" w:author="伏木 雅(SB 渉外本部)" w:date="2022-07-12T10:07:00Z"/>
        </w:trPr>
        <w:tc>
          <w:tcPr>
            <w:tcW w:w="1838" w:type="dxa"/>
            <w:tcBorders>
              <w:top w:val="nil"/>
              <w:left w:val="single" w:sz="4" w:space="0" w:color="auto"/>
              <w:bottom w:val="nil"/>
              <w:right w:val="single" w:sz="4" w:space="0" w:color="auto"/>
            </w:tcBorders>
          </w:tcPr>
          <w:p w14:paraId="342DE409" w14:textId="274A446B" w:rsidR="006131B3" w:rsidRDefault="006131B3" w:rsidP="006131B3">
            <w:pPr>
              <w:pStyle w:val="TAC"/>
              <w:rPr>
                <w:ins w:id="120" w:author="伏木 雅(SB 渉外本部)" w:date="2022-07-12T10:07:00Z"/>
                <w:rFonts w:cs="Arial"/>
              </w:rPr>
            </w:pPr>
            <w:ins w:id="121" w:author="伏木 雅(SB 渉外本部)" w:date="2022-07-12T10:07:00Z">
              <w:r>
                <w:rPr>
                  <w:szCs w:val="18"/>
                </w:rPr>
                <w:t>CA_n</w:t>
              </w:r>
              <w:r>
                <w:rPr>
                  <w:szCs w:val="18"/>
                  <w:lang w:eastAsia="zh-CN"/>
                </w:rPr>
                <w:t>77(2</w:t>
              </w:r>
              <w:r>
                <w:rPr>
                  <w:szCs w:val="18"/>
                </w:rPr>
                <w:t>A)-n</w:t>
              </w:r>
              <w:r>
                <w:rPr>
                  <w:szCs w:val="18"/>
                  <w:lang w:eastAsia="zh-CN"/>
                </w:rPr>
                <w:t>258</w:t>
              </w:r>
              <w:r>
                <w:rPr>
                  <w:szCs w:val="18"/>
                </w:rPr>
                <w:t>J</w:t>
              </w:r>
            </w:ins>
          </w:p>
        </w:tc>
        <w:tc>
          <w:tcPr>
            <w:tcW w:w="1788" w:type="dxa"/>
            <w:tcBorders>
              <w:top w:val="nil"/>
              <w:left w:val="single" w:sz="4" w:space="0" w:color="auto"/>
              <w:bottom w:val="nil"/>
              <w:right w:val="single" w:sz="4" w:space="0" w:color="auto"/>
            </w:tcBorders>
          </w:tcPr>
          <w:p w14:paraId="30BE197C" w14:textId="77777777" w:rsidR="006131B3" w:rsidRDefault="006131B3" w:rsidP="006131B3">
            <w:pPr>
              <w:keepNext/>
              <w:keepLines/>
              <w:overflowPunct w:val="0"/>
              <w:autoSpaceDE w:val="0"/>
              <w:adjustRightInd w:val="0"/>
              <w:spacing w:after="0"/>
              <w:jc w:val="center"/>
              <w:rPr>
                <w:ins w:id="122" w:author="伏木 雅(SB 渉外本部)" w:date="2022-07-12T10:07:00Z"/>
                <w:rFonts w:ascii="Arial" w:hAnsi="Arial" w:cs="Arial"/>
                <w:sz w:val="18"/>
                <w:szCs w:val="18"/>
              </w:rPr>
            </w:pPr>
            <w:ins w:id="123" w:author="伏木 雅(SB 渉外本部)" w:date="2022-07-12T10:07:00Z">
              <w:r>
                <w:rPr>
                  <w:rFonts w:ascii="Arial" w:hAnsi="Arial" w:cs="Arial"/>
                  <w:sz w:val="18"/>
                  <w:szCs w:val="18"/>
                </w:rPr>
                <w:t>CA_n77A-n258A</w:t>
              </w:r>
            </w:ins>
          </w:p>
          <w:p w14:paraId="07E46685" w14:textId="77777777" w:rsidR="006131B3" w:rsidRDefault="006131B3" w:rsidP="006131B3">
            <w:pPr>
              <w:keepNext/>
              <w:keepLines/>
              <w:overflowPunct w:val="0"/>
              <w:autoSpaceDE w:val="0"/>
              <w:adjustRightInd w:val="0"/>
              <w:spacing w:after="0"/>
              <w:jc w:val="center"/>
              <w:rPr>
                <w:ins w:id="124" w:author="伏木 雅(SB 渉外本部)" w:date="2022-07-12T10:07:00Z"/>
                <w:rFonts w:ascii="Arial" w:hAnsi="Arial" w:cs="Arial"/>
                <w:sz w:val="18"/>
                <w:szCs w:val="18"/>
              </w:rPr>
            </w:pPr>
            <w:ins w:id="125" w:author="伏木 雅(SB 渉外本部)" w:date="2022-07-12T10:07:00Z">
              <w:r>
                <w:rPr>
                  <w:rFonts w:ascii="Arial" w:hAnsi="Arial" w:cs="Arial"/>
                  <w:sz w:val="18"/>
                  <w:szCs w:val="18"/>
                </w:rPr>
                <w:t>CA_n77A-n258G</w:t>
              </w:r>
            </w:ins>
          </w:p>
          <w:p w14:paraId="603D9FD5" w14:textId="77777777" w:rsidR="006131B3" w:rsidRDefault="006131B3" w:rsidP="006131B3">
            <w:pPr>
              <w:keepNext/>
              <w:keepLines/>
              <w:overflowPunct w:val="0"/>
              <w:autoSpaceDE w:val="0"/>
              <w:adjustRightInd w:val="0"/>
              <w:spacing w:after="0"/>
              <w:jc w:val="center"/>
              <w:rPr>
                <w:ins w:id="126" w:author="伏木 雅(SB 渉外本部)" w:date="2022-07-12T10:07:00Z"/>
                <w:rFonts w:ascii="Arial" w:hAnsi="Arial" w:cs="Arial"/>
                <w:sz w:val="18"/>
                <w:szCs w:val="18"/>
              </w:rPr>
            </w:pPr>
            <w:ins w:id="127" w:author="伏木 雅(SB 渉外本部)" w:date="2022-07-12T10:07:00Z">
              <w:r>
                <w:rPr>
                  <w:rFonts w:ascii="Arial" w:hAnsi="Arial" w:cs="Arial"/>
                  <w:sz w:val="18"/>
                  <w:szCs w:val="18"/>
                </w:rPr>
                <w:t>CA_n77A-n258H</w:t>
              </w:r>
            </w:ins>
          </w:p>
          <w:p w14:paraId="37298BF7" w14:textId="77777777" w:rsidR="006131B3" w:rsidRDefault="006131B3" w:rsidP="006131B3">
            <w:pPr>
              <w:keepNext/>
              <w:keepLines/>
              <w:overflowPunct w:val="0"/>
              <w:autoSpaceDE w:val="0"/>
              <w:adjustRightInd w:val="0"/>
              <w:spacing w:after="0"/>
              <w:jc w:val="center"/>
              <w:rPr>
                <w:ins w:id="128" w:author="伏木 雅(SB 渉外本部)" w:date="2022-07-12T10:07:00Z"/>
                <w:rFonts w:ascii="Arial" w:hAnsi="Arial" w:cs="Arial"/>
                <w:sz w:val="18"/>
                <w:szCs w:val="18"/>
              </w:rPr>
            </w:pPr>
            <w:ins w:id="129" w:author="伏木 雅(SB 渉外本部)" w:date="2022-07-12T10:07:00Z">
              <w:r>
                <w:rPr>
                  <w:rFonts w:ascii="Arial" w:hAnsi="Arial" w:cs="Arial"/>
                  <w:sz w:val="18"/>
                  <w:szCs w:val="18"/>
                </w:rPr>
                <w:t>CA_n77A-n258I</w:t>
              </w:r>
            </w:ins>
          </w:p>
          <w:p w14:paraId="5F920A67" w14:textId="4FEB578C" w:rsidR="006131B3" w:rsidRDefault="006131B3" w:rsidP="006131B3">
            <w:pPr>
              <w:pStyle w:val="TAC"/>
              <w:rPr>
                <w:ins w:id="130" w:author="伏木 雅(SB 渉外本部)" w:date="2022-07-12T10:07:00Z"/>
                <w:rFonts w:cs="Arial"/>
              </w:rPr>
            </w:pPr>
            <w:ins w:id="131" w:author="伏木 雅(SB 渉外本部)" w:date="2022-07-12T10:07:00Z">
              <w:r>
                <w:rPr>
                  <w:rFonts w:cs="Arial"/>
                  <w:szCs w:val="18"/>
                </w:rPr>
                <w:t>CA_n77A-n258J</w:t>
              </w:r>
            </w:ins>
          </w:p>
        </w:tc>
        <w:tc>
          <w:tcPr>
            <w:tcW w:w="907" w:type="dxa"/>
            <w:tcBorders>
              <w:top w:val="single" w:sz="4" w:space="0" w:color="auto"/>
              <w:left w:val="single" w:sz="4" w:space="0" w:color="auto"/>
              <w:bottom w:val="single" w:sz="4" w:space="0" w:color="auto"/>
              <w:right w:val="single" w:sz="4" w:space="0" w:color="auto"/>
            </w:tcBorders>
          </w:tcPr>
          <w:p w14:paraId="00A60928" w14:textId="128A8761" w:rsidR="006131B3" w:rsidRDefault="006131B3" w:rsidP="006131B3">
            <w:pPr>
              <w:pStyle w:val="TAC"/>
              <w:rPr>
                <w:ins w:id="132" w:author="伏木 雅(SB 渉外本部)" w:date="2022-07-12T10:07:00Z"/>
                <w:lang w:eastAsia="zh-CN"/>
              </w:rPr>
            </w:pPr>
            <w:ins w:id="133" w:author="伏木 雅(SB 渉外本部)" w:date="2022-07-12T10:07: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7CBA010B" w14:textId="5476E435" w:rsidR="006131B3" w:rsidRDefault="006131B3" w:rsidP="006131B3">
            <w:pPr>
              <w:pStyle w:val="TAC"/>
              <w:rPr>
                <w:ins w:id="134" w:author="伏木 雅(SB 渉外本部)" w:date="2022-07-12T10:07:00Z"/>
                <w:lang w:val="en-US" w:eastAsia="zh-CN" w:bidi="ar"/>
              </w:rPr>
            </w:pPr>
            <w:ins w:id="135" w:author="伏木 雅(SB 渉外本部)" w:date="2022-07-12T10:08:00Z">
              <w:r>
                <w:rPr>
                  <w:lang w:val="en-US" w:eastAsia="ja-JP" w:bidi="ar"/>
                </w:rPr>
                <w:t>CA_n77(2A)</w:t>
              </w:r>
            </w:ins>
          </w:p>
        </w:tc>
        <w:tc>
          <w:tcPr>
            <w:tcW w:w="1691" w:type="dxa"/>
            <w:tcBorders>
              <w:top w:val="nil"/>
              <w:left w:val="single" w:sz="4" w:space="0" w:color="auto"/>
              <w:bottom w:val="nil"/>
              <w:right w:val="single" w:sz="4" w:space="0" w:color="auto"/>
            </w:tcBorders>
          </w:tcPr>
          <w:p w14:paraId="06C70813" w14:textId="0D751CDF" w:rsidR="006131B3" w:rsidRDefault="006131B3" w:rsidP="006131B3">
            <w:pPr>
              <w:pStyle w:val="TAC"/>
              <w:rPr>
                <w:ins w:id="136" w:author="伏木 雅(SB 渉外本部)" w:date="2022-07-12T10:07:00Z"/>
                <w:lang w:val="en-US" w:eastAsia="zh-CN"/>
              </w:rPr>
            </w:pPr>
            <w:ins w:id="137" w:author="伏木 雅(SB 渉外本部)" w:date="2022-07-12T10:07:00Z">
              <w:r>
                <w:rPr>
                  <w:szCs w:val="18"/>
                  <w:lang w:eastAsia="zh-CN"/>
                </w:rPr>
                <w:t>0</w:t>
              </w:r>
            </w:ins>
          </w:p>
        </w:tc>
      </w:tr>
      <w:tr w:rsidR="006131B3" w14:paraId="79D43F2C" w14:textId="77777777" w:rsidTr="006131B3">
        <w:trPr>
          <w:trHeight w:val="256"/>
          <w:jc w:val="center"/>
          <w:ins w:id="138" w:author="伏木 雅(SB 渉外本部)" w:date="2022-07-12T10:07:00Z"/>
        </w:trPr>
        <w:tc>
          <w:tcPr>
            <w:tcW w:w="1838" w:type="dxa"/>
            <w:tcBorders>
              <w:top w:val="nil"/>
              <w:left w:val="single" w:sz="4" w:space="0" w:color="auto"/>
              <w:bottom w:val="single" w:sz="4" w:space="0" w:color="auto"/>
              <w:right w:val="single" w:sz="4" w:space="0" w:color="auto"/>
            </w:tcBorders>
          </w:tcPr>
          <w:p w14:paraId="6702AB3B" w14:textId="77777777" w:rsidR="006131B3" w:rsidRDefault="006131B3" w:rsidP="006131B3">
            <w:pPr>
              <w:pStyle w:val="TAC"/>
              <w:rPr>
                <w:ins w:id="139" w:author="伏木 雅(SB 渉外本部)" w:date="2022-07-12T10:07:00Z"/>
                <w:rFonts w:cs="Arial"/>
              </w:rPr>
            </w:pPr>
          </w:p>
        </w:tc>
        <w:tc>
          <w:tcPr>
            <w:tcW w:w="1788" w:type="dxa"/>
            <w:tcBorders>
              <w:top w:val="nil"/>
              <w:left w:val="single" w:sz="4" w:space="0" w:color="auto"/>
              <w:bottom w:val="single" w:sz="4" w:space="0" w:color="auto"/>
              <w:right w:val="single" w:sz="4" w:space="0" w:color="auto"/>
            </w:tcBorders>
          </w:tcPr>
          <w:p w14:paraId="6C6FF523" w14:textId="77777777" w:rsidR="006131B3" w:rsidRDefault="006131B3" w:rsidP="006131B3">
            <w:pPr>
              <w:pStyle w:val="TAC"/>
              <w:rPr>
                <w:ins w:id="140" w:author="伏木 雅(SB 渉外本部)" w:date="2022-07-12T10:07:00Z"/>
                <w:rFonts w:cs="Arial"/>
              </w:rPr>
            </w:pPr>
          </w:p>
        </w:tc>
        <w:tc>
          <w:tcPr>
            <w:tcW w:w="907" w:type="dxa"/>
            <w:tcBorders>
              <w:top w:val="single" w:sz="4" w:space="0" w:color="auto"/>
              <w:left w:val="single" w:sz="4" w:space="0" w:color="auto"/>
              <w:bottom w:val="single" w:sz="4" w:space="0" w:color="auto"/>
              <w:right w:val="single" w:sz="4" w:space="0" w:color="auto"/>
            </w:tcBorders>
          </w:tcPr>
          <w:p w14:paraId="1E1C1F7A" w14:textId="60E1422B" w:rsidR="006131B3" w:rsidRDefault="006131B3" w:rsidP="006131B3">
            <w:pPr>
              <w:pStyle w:val="TAC"/>
              <w:rPr>
                <w:ins w:id="141" w:author="伏木 雅(SB 渉外本部)" w:date="2022-07-12T10:07:00Z"/>
                <w:lang w:eastAsia="zh-CN"/>
              </w:rPr>
            </w:pPr>
            <w:ins w:id="142" w:author="伏木 雅(SB 渉外本部)" w:date="2022-07-12T10:07: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37F04431" w14:textId="3CB45D70" w:rsidR="006131B3" w:rsidRDefault="006131B3" w:rsidP="006131B3">
            <w:pPr>
              <w:pStyle w:val="TAC"/>
              <w:rPr>
                <w:ins w:id="143" w:author="伏木 雅(SB 渉外本部)" w:date="2022-07-12T10:07:00Z"/>
                <w:lang w:val="en-US" w:eastAsia="zh-CN" w:bidi="ar"/>
              </w:rPr>
            </w:pPr>
            <w:ins w:id="144" w:author="伏木 雅(SB 渉外本部)" w:date="2022-07-12T10:07:00Z">
              <w:r>
                <w:rPr>
                  <w:lang w:val="en-US" w:eastAsia="ja-JP" w:bidi="ar"/>
                </w:rPr>
                <w:t>CA_n258J</w:t>
              </w:r>
            </w:ins>
          </w:p>
        </w:tc>
        <w:tc>
          <w:tcPr>
            <w:tcW w:w="1691" w:type="dxa"/>
            <w:tcBorders>
              <w:top w:val="nil"/>
              <w:left w:val="single" w:sz="4" w:space="0" w:color="auto"/>
              <w:bottom w:val="single" w:sz="4" w:space="0" w:color="auto"/>
              <w:right w:val="single" w:sz="4" w:space="0" w:color="auto"/>
            </w:tcBorders>
          </w:tcPr>
          <w:p w14:paraId="1774E079" w14:textId="77777777" w:rsidR="006131B3" w:rsidRDefault="006131B3" w:rsidP="006131B3">
            <w:pPr>
              <w:pStyle w:val="TAC"/>
              <w:rPr>
                <w:ins w:id="145" w:author="伏木 雅(SB 渉外本部)" w:date="2022-07-12T10:07:00Z"/>
                <w:lang w:val="en-US" w:eastAsia="zh-CN"/>
              </w:rPr>
            </w:pPr>
          </w:p>
        </w:tc>
      </w:tr>
      <w:tr w:rsidR="006131B3" w14:paraId="7724AFBB" w14:textId="77777777" w:rsidTr="006131B3">
        <w:trPr>
          <w:trHeight w:val="256"/>
          <w:jc w:val="center"/>
        </w:trPr>
        <w:tc>
          <w:tcPr>
            <w:tcW w:w="1838" w:type="dxa"/>
            <w:tcBorders>
              <w:top w:val="single" w:sz="4" w:space="0" w:color="auto"/>
              <w:left w:val="single" w:sz="4" w:space="0" w:color="auto"/>
              <w:bottom w:val="nil"/>
              <w:right w:val="single" w:sz="4" w:space="0" w:color="auto"/>
            </w:tcBorders>
            <w:vAlign w:val="center"/>
            <w:hideMark/>
          </w:tcPr>
          <w:p w14:paraId="617C438E"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hideMark/>
          </w:tcPr>
          <w:p w14:paraId="7738780C"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hideMark/>
          </w:tcPr>
          <w:p w14:paraId="4C625FEA"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506821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15B90C97"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2A71FE0D" w14:textId="77777777" w:rsidTr="006131B3">
        <w:trPr>
          <w:trHeight w:val="187"/>
          <w:jc w:val="center"/>
        </w:trPr>
        <w:tc>
          <w:tcPr>
            <w:tcW w:w="1838" w:type="dxa"/>
            <w:tcBorders>
              <w:top w:val="nil"/>
              <w:left w:val="single" w:sz="4" w:space="0" w:color="auto"/>
              <w:bottom w:val="single" w:sz="4" w:space="0" w:color="auto"/>
              <w:right w:val="single" w:sz="4" w:space="0" w:color="auto"/>
            </w:tcBorders>
            <w:vAlign w:val="center"/>
          </w:tcPr>
          <w:p w14:paraId="55767F96"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3E0971A3"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B595362"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CE08FEB"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4DFE28D9"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4850CF8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22BFDCE"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hideMark/>
          </w:tcPr>
          <w:p w14:paraId="1CB4B3CF"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hideMark/>
          </w:tcPr>
          <w:p w14:paraId="5B62DC4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AAA301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6E04C6F0"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37C9C4D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F35A4D6"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8019430"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F9EC53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0179CB"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78AA4945"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21C83087" w14:textId="77777777" w:rsidTr="006131B3">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52905D5E"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hideMark/>
          </w:tcPr>
          <w:p w14:paraId="075AB804"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hideMark/>
          </w:tcPr>
          <w:p w14:paraId="3E523543"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2D233F0"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051F6DE9"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2D228CAF" w14:textId="77777777" w:rsidTr="006131B3">
        <w:trPr>
          <w:trHeight w:val="187"/>
          <w:jc w:val="center"/>
        </w:trPr>
        <w:tc>
          <w:tcPr>
            <w:tcW w:w="1838" w:type="dxa"/>
            <w:tcBorders>
              <w:top w:val="nil"/>
              <w:left w:val="single" w:sz="4" w:space="0" w:color="auto"/>
              <w:bottom w:val="single" w:sz="4" w:space="0" w:color="auto"/>
              <w:right w:val="single" w:sz="4" w:space="0" w:color="auto"/>
            </w:tcBorders>
            <w:vAlign w:val="center"/>
          </w:tcPr>
          <w:p w14:paraId="17FA7D51"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FA650D5"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A77F55D"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70CBF89"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1F1CC0F0"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33F858F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17BD2B8"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hideMark/>
          </w:tcPr>
          <w:p w14:paraId="264F98B7"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hideMark/>
          </w:tcPr>
          <w:p w14:paraId="56A25CFA"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DD5BB0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hideMark/>
          </w:tcPr>
          <w:p w14:paraId="7B7433E9"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56D08623"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97A0E84"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A8BB16D"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C22636A"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E4C918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0A78C955"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33F790B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8B6D8C4"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hideMark/>
          </w:tcPr>
          <w:p w14:paraId="39A687D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hideMark/>
          </w:tcPr>
          <w:p w14:paraId="44B5CBC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D582DA6"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0ADBF94C"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7F461FF8"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B7831A5"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0D156D5F"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A11949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F7EAF89"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A210193"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20F80B60" w14:textId="77777777" w:rsidTr="006131B3">
        <w:trPr>
          <w:trHeight w:val="187"/>
          <w:jc w:val="center"/>
        </w:trPr>
        <w:tc>
          <w:tcPr>
            <w:tcW w:w="1838" w:type="dxa"/>
            <w:tcBorders>
              <w:top w:val="nil"/>
              <w:left w:val="single" w:sz="4" w:space="0" w:color="auto"/>
              <w:bottom w:val="nil"/>
              <w:right w:val="single" w:sz="4" w:space="0" w:color="auto"/>
            </w:tcBorders>
            <w:hideMark/>
          </w:tcPr>
          <w:p w14:paraId="40455671"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hideMark/>
          </w:tcPr>
          <w:p w14:paraId="3F1215E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33DE10A3"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hideMark/>
          </w:tcPr>
          <w:p w14:paraId="6931040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874269C"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3AF9ECA3"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02CC05D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6D91367"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30CA32BB"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809016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C86D115"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0B101396"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4DA21D82" w14:textId="77777777" w:rsidTr="006131B3">
        <w:trPr>
          <w:trHeight w:val="187"/>
          <w:jc w:val="center"/>
        </w:trPr>
        <w:tc>
          <w:tcPr>
            <w:tcW w:w="1838" w:type="dxa"/>
            <w:tcBorders>
              <w:top w:val="nil"/>
              <w:left w:val="single" w:sz="4" w:space="0" w:color="auto"/>
              <w:bottom w:val="nil"/>
              <w:right w:val="single" w:sz="4" w:space="0" w:color="auto"/>
            </w:tcBorders>
            <w:hideMark/>
          </w:tcPr>
          <w:p w14:paraId="680899E3"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hideMark/>
          </w:tcPr>
          <w:p w14:paraId="2D048DA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22BC327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p w14:paraId="28E9BCE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hideMark/>
          </w:tcPr>
          <w:p w14:paraId="2A01AFE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DC72384"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7BAA4190"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13D4B4E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F52E927"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0AC770B6"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03BAD0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C6A37F1"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1F0F431"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76885977" w14:textId="77777777" w:rsidTr="006131B3">
        <w:trPr>
          <w:trHeight w:val="187"/>
          <w:jc w:val="center"/>
        </w:trPr>
        <w:tc>
          <w:tcPr>
            <w:tcW w:w="1838" w:type="dxa"/>
            <w:tcBorders>
              <w:top w:val="nil"/>
              <w:left w:val="single" w:sz="4" w:space="0" w:color="auto"/>
              <w:bottom w:val="nil"/>
              <w:right w:val="single" w:sz="4" w:space="0" w:color="auto"/>
            </w:tcBorders>
            <w:hideMark/>
          </w:tcPr>
          <w:p w14:paraId="622C9EC4"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hideMark/>
          </w:tcPr>
          <w:p w14:paraId="64D3B36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2897177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p w14:paraId="476D0DC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CA_n77A-n260H</w:t>
            </w:r>
          </w:p>
          <w:p w14:paraId="3DB625F8"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hideMark/>
          </w:tcPr>
          <w:p w14:paraId="0FDB680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F335CBD"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2079AA56"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0DA0B3C3"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7DD1B38"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286A304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CC9D93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69F2E9C"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13CBD46A"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244C4150" w14:textId="77777777" w:rsidTr="006131B3">
        <w:trPr>
          <w:trHeight w:val="187"/>
          <w:jc w:val="center"/>
        </w:trPr>
        <w:tc>
          <w:tcPr>
            <w:tcW w:w="1838" w:type="dxa"/>
            <w:tcBorders>
              <w:top w:val="nil"/>
              <w:left w:val="single" w:sz="4" w:space="0" w:color="auto"/>
              <w:bottom w:val="nil"/>
              <w:right w:val="single" w:sz="4" w:space="0" w:color="auto"/>
            </w:tcBorders>
            <w:hideMark/>
          </w:tcPr>
          <w:p w14:paraId="691CFDBA"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CA_n77A-n260J</w:t>
            </w:r>
          </w:p>
        </w:tc>
        <w:tc>
          <w:tcPr>
            <w:tcW w:w="1788" w:type="dxa"/>
            <w:tcBorders>
              <w:top w:val="nil"/>
              <w:left w:val="single" w:sz="4" w:space="0" w:color="auto"/>
              <w:bottom w:val="nil"/>
              <w:right w:val="single" w:sz="4" w:space="0" w:color="auto"/>
            </w:tcBorders>
            <w:hideMark/>
          </w:tcPr>
          <w:p w14:paraId="183ECA2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3BDCE34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p w14:paraId="2407D05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CA_n77A-n260H</w:t>
            </w:r>
          </w:p>
          <w:p w14:paraId="5AD17B1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CA_n77A-n260I</w:t>
            </w:r>
          </w:p>
          <w:p w14:paraId="316D06F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hideMark/>
          </w:tcPr>
          <w:p w14:paraId="3EB1F0A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B69065D"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1725E844"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4BEA644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C724DEA"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6823D828"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22861A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2382050"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5E3C5735"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27D52301" w14:textId="77777777" w:rsidTr="006131B3">
        <w:trPr>
          <w:trHeight w:val="187"/>
          <w:jc w:val="center"/>
        </w:trPr>
        <w:tc>
          <w:tcPr>
            <w:tcW w:w="1838" w:type="dxa"/>
            <w:tcBorders>
              <w:top w:val="nil"/>
              <w:left w:val="single" w:sz="4" w:space="0" w:color="auto"/>
              <w:bottom w:val="nil"/>
              <w:right w:val="single" w:sz="4" w:space="0" w:color="auto"/>
            </w:tcBorders>
            <w:hideMark/>
          </w:tcPr>
          <w:p w14:paraId="7A167B7E"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hideMark/>
          </w:tcPr>
          <w:p w14:paraId="4B8C805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6824754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p w14:paraId="59B3FF4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CA_n77A-n260H</w:t>
            </w:r>
          </w:p>
          <w:p w14:paraId="69563D5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CA_n77A-n260I</w:t>
            </w:r>
          </w:p>
          <w:p w14:paraId="2C7CCD1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CA_n77A-n260J</w:t>
            </w:r>
          </w:p>
          <w:p w14:paraId="4AD4969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hideMark/>
          </w:tcPr>
          <w:p w14:paraId="58A1F14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7B20323"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632F4774"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1A046087"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6ACAC7D"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19620A0F"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128A25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EE8A29E"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6DB37E62"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69216C24" w14:textId="77777777" w:rsidTr="006131B3">
        <w:trPr>
          <w:trHeight w:val="187"/>
          <w:jc w:val="center"/>
        </w:trPr>
        <w:tc>
          <w:tcPr>
            <w:tcW w:w="1838" w:type="dxa"/>
            <w:tcBorders>
              <w:top w:val="nil"/>
              <w:left w:val="single" w:sz="4" w:space="0" w:color="auto"/>
              <w:bottom w:val="nil"/>
              <w:right w:val="single" w:sz="4" w:space="0" w:color="auto"/>
            </w:tcBorders>
            <w:hideMark/>
          </w:tcPr>
          <w:p w14:paraId="34F7D650"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hideMark/>
          </w:tcPr>
          <w:p w14:paraId="22E5888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5AB3E8E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p w14:paraId="42FBC149"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CA_n77A-n260H</w:t>
            </w:r>
          </w:p>
          <w:p w14:paraId="4F32EAA8"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CA_n77A-n260I</w:t>
            </w:r>
          </w:p>
          <w:p w14:paraId="6F61006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CA_n77A-n260J</w:t>
            </w:r>
          </w:p>
          <w:p w14:paraId="7759534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CA_n77A-n260K</w:t>
            </w:r>
          </w:p>
          <w:p w14:paraId="38DD696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hideMark/>
          </w:tcPr>
          <w:p w14:paraId="212118F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DC87ED3"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5FB6211E"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5C71CFC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23E7EAA"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728E1493"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FB83CE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A05E467"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7F1825DF"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313D6F51" w14:textId="77777777" w:rsidTr="006131B3">
        <w:trPr>
          <w:trHeight w:val="187"/>
          <w:jc w:val="center"/>
        </w:trPr>
        <w:tc>
          <w:tcPr>
            <w:tcW w:w="1838" w:type="dxa"/>
            <w:tcBorders>
              <w:top w:val="nil"/>
              <w:left w:val="single" w:sz="4" w:space="0" w:color="auto"/>
              <w:bottom w:val="nil"/>
              <w:right w:val="single" w:sz="4" w:space="0" w:color="auto"/>
            </w:tcBorders>
            <w:hideMark/>
          </w:tcPr>
          <w:p w14:paraId="153CD133"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lastRenderedPageBreak/>
              <w:t>CA_n77A-n260M</w:t>
            </w:r>
          </w:p>
        </w:tc>
        <w:tc>
          <w:tcPr>
            <w:tcW w:w="1788" w:type="dxa"/>
            <w:tcBorders>
              <w:top w:val="nil"/>
              <w:left w:val="single" w:sz="4" w:space="0" w:color="auto"/>
              <w:bottom w:val="nil"/>
              <w:right w:val="single" w:sz="4" w:space="0" w:color="auto"/>
            </w:tcBorders>
            <w:hideMark/>
          </w:tcPr>
          <w:p w14:paraId="59324514"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p w14:paraId="7890E8E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CA_n77A-n260G</w:t>
            </w:r>
          </w:p>
          <w:p w14:paraId="6A43E18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CA_n77A-n260H</w:t>
            </w:r>
          </w:p>
          <w:p w14:paraId="4930ACF9"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CA_n77A-n260I</w:t>
            </w:r>
          </w:p>
          <w:p w14:paraId="6B68A29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CA_n77A-n260J</w:t>
            </w:r>
          </w:p>
          <w:p w14:paraId="2833A99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CA_n77A-n260K</w:t>
            </w:r>
          </w:p>
          <w:p w14:paraId="60FEF5F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CA_n77A-n260L</w:t>
            </w:r>
          </w:p>
          <w:p w14:paraId="302F610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hideMark/>
          </w:tcPr>
          <w:p w14:paraId="24A9D78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2BF3B27"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hideMark/>
          </w:tcPr>
          <w:p w14:paraId="1D4D1578"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r>
              <w:rPr>
                <w:rFonts w:ascii="Arial" w:hAnsi="Arial"/>
                <w:sz w:val="18"/>
                <w:szCs w:val="18"/>
                <w:lang w:val="en-US" w:eastAsia="zh-CN"/>
              </w:rPr>
              <w:t>0</w:t>
            </w:r>
          </w:p>
        </w:tc>
      </w:tr>
      <w:tr w:rsidR="006131B3" w14:paraId="284BE44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CE43E49"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7B363169"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912808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5D8BC58"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66BE2986"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07C8DF45" w14:textId="77777777" w:rsidTr="006131B3">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02824A06"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hideMark/>
          </w:tcPr>
          <w:p w14:paraId="5B5E78CF"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hideMark/>
          </w:tcPr>
          <w:p w14:paraId="524D729E"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0330AF1"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CA_n77C</w:t>
            </w:r>
          </w:p>
        </w:tc>
        <w:tc>
          <w:tcPr>
            <w:tcW w:w="1691" w:type="dxa"/>
            <w:tcBorders>
              <w:top w:val="nil"/>
              <w:left w:val="single" w:sz="4" w:space="0" w:color="auto"/>
              <w:bottom w:val="nil"/>
              <w:right w:val="single" w:sz="4" w:space="0" w:color="auto"/>
            </w:tcBorders>
            <w:hideMark/>
          </w:tcPr>
          <w:p w14:paraId="41377679"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3BFF067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02A1DBA"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AC3433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1FF72665"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788C31C"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4B201E3"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7B53F5F5"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1A86C2F"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hideMark/>
          </w:tcPr>
          <w:p w14:paraId="754B1632"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5C9F752C"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5F004F"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39BC30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59967003"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5445247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F0FB429"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87F61FB"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49DED943"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541BB95"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5C5E73F"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6B804BC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B95CFF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hideMark/>
          </w:tcPr>
          <w:p w14:paraId="3D58EB10"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173E89AD"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p w14:paraId="5534628D"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B5979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2861417"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5CBD76B8"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65CB9D0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3E90B4F"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E6397B7"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1DBFFBEF"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30B8FE"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D35D8D2"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37909FF6"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F53B384"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hideMark/>
          </w:tcPr>
          <w:p w14:paraId="591A9B9B"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6CD05C2D"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p w14:paraId="106D2682"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A-n260H</w:t>
            </w:r>
          </w:p>
          <w:p w14:paraId="466AFBF4"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hideMark/>
          </w:tcPr>
          <w:p w14:paraId="1150985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BF1B74B"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6311A916"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7B42529A"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2557A95"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44C7447"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6415B2F0"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F7E97A7"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268C9BD0"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44164B4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A67C832"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hideMark/>
          </w:tcPr>
          <w:p w14:paraId="3A77EF85"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262C947D"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p w14:paraId="17494AB7"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A-n260H</w:t>
            </w:r>
          </w:p>
          <w:p w14:paraId="71C41702"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B3A157"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8413297"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683E963B"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00153FDA" w14:textId="77777777" w:rsidTr="006131B3">
        <w:trPr>
          <w:trHeight w:val="187"/>
          <w:jc w:val="center"/>
        </w:trPr>
        <w:tc>
          <w:tcPr>
            <w:tcW w:w="1838" w:type="dxa"/>
            <w:tcBorders>
              <w:top w:val="nil"/>
              <w:left w:val="single" w:sz="4" w:space="0" w:color="auto"/>
              <w:bottom w:val="nil"/>
              <w:right w:val="single" w:sz="4" w:space="0" w:color="auto"/>
            </w:tcBorders>
          </w:tcPr>
          <w:p w14:paraId="265371B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A3F0BF1"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hideMark/>
          </w:tcPr>
          <w:p w14:paraId="0FBA03CE"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E30B4D9"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5D96DFD1"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753C3296"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A3F4963"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hideMark/>
          </w:tcPr>
          <w:p w14:paraId="78EF47D5"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0EA3C14D"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p w14:paraId="3B3B5175"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A-n260H</w:t>
            </w:r>
          </w:p>
          <w:p w14:paraId="6DB0CEF7"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A-n260GI</w:t>
            </w:r>
          </w:p>
        </w:tc>
        <w:tc>
          <w:tcPr>
            <w:tcW w:w="907" w:type="dxa"/>
            <w:tcBorders>
              <w:top w:val="single" w:sz="4" w:space="0" w:color="auto"/>
              <w:left w:val="single" w:sz="4" w:space="0" w:color="auto"/>
              <w:bottom w:val="single" w:sz="4" w:space="0" w:color="auto"/>
              <w:right w:val="single" w:sz="4" w:space="0" w:color="auto"/>
            </w:tcBorders>
            <w:vAlign w:val="center"/>
            <w:hideMark/>
          </w:tcPr>
          <w:p w14:paraId="3300D54A"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2033F97"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11AB572E"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18492DBC" w14:textId="77777777" w:rsidTr="006131B3">
        <w:trPr>
          <w:trHeight w:val="187"/>
          <w:jc w:val="center"/>
        </w:trPr>
        <w:tc>
          <w:tcPr>
            <w:tcW w:w="1838" w:type="dxa"/>
            <w:tcBorders>
              <w:top w:val="nil"/>
              <w:left w:val="single" w:sz="4" w:space="0" w:color="auto"/>
              <w:bottom w:val="nil"/>
              <w:right w:val="single" w:sz="4" w:space="0" w:color="auto"/>
            </w:tcBorders>
          </w:tcPr>
          <w:p w14:paraId="216D8B25"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027FDE97"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hideMark/>
          </w:tcPr>
          <w:p w14:paraId="7E8AF9A7"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49881B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59B53899"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2C1C5B5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A6C4B34"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hideMark/>
          </w:tcPr>
          <w:p w14:paraId="378DF5CA"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5C1B0F70"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p w14:paraId="152C195A"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A-n260H</w:t>
            </w:r>
          </w:p>
          <w:p w14:paraId="57D5471E"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hideMark/>
          </w:tcPr>
          <w:p w14:paraId="2C16374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B54199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14661ABC"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4B45F85A"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6E9DA0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45EE156"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26F79E6C"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4856A95"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0D568556"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40590B10"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65572CE" w14:textId="77777777" w:rsidR="006131B3" w:rsidRDefault="006131B3" w:rsidP="006131B3">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hideMark/>
          </w:tcPr>
          <w:p w14:paraId="27222812"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A-n260A</w:t>
            </w:r>
          </w:p>
          <w:p w14:paraId="64680F35"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A-n260G</w:t>
            </w:r>
          </w:p>
          <w:p w14:paraId="071C47D6"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A-n260H</w:t>
            </w:r>
          </w:p>
          <w:p w14:paraId="62FC9F94" w14:textId="77777777" w:rsidR="006131B3" w:rsidRDefault="006131B3" w:rsidP="006131B3">
            <w:pPr>
              <w:keepNext/>
              <w:keepLines/>
              <w:overflowPunct w:val="0"/>
              <w:autoSpaceDE w:val="0"/>
              <w:adjustRightInd w:val="0"/>
              <w:spacing w:after="0"/>
              <w:jc w:val="center"/>
              <w:rPr>
                <w:rFonts w:ascii="Arial" w:eastAsia="SimSun" w:hAnsi="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hideMark/>
          </w:tcPr>
          <w:p w14:paraId="1082CB82"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4C5EC6F"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80C0643"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31B3" w14:paraId="407DE011" w14:textId="77777777" w:rsidTr="006131B3">
        <w:trPr>
          <w:trHeight w:val="187"/>
          <w:jc w:val="center"/>
        </w:trPr>
        <w:tc>
          <w:tcPr>
            <w:tcW w:w="1838" w:type="dxa"/>
            <w:tcBorders>
              <w:top w:val="nil"/>
              <w:left w:val="single" w:sz="4" w:space="0" w:color="auto"/>
              <w:bottom w:val="nil"/>
              <w:right w:val="single" w:sz="4" w:space="0" w:color="auto"/>
            </w:tcBorders>
          </w:tcPr>
          <w:p w14:paraId="330A2CAB"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28607D61"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hideMark/>
          </w:tcPr>
          <w:p w14:paraId="18B6C33D" w14:textId="77777777" w:rsidR="006131B3" w:rsidRDefault="006131B3" w:rsidP="006131B3">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66CBC3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047CBD7C" w14:textId="77777777" w:rsidR="006131B3" w:rsidRDefault="006131B3" w:rsidP="006131B3">
            <w:pPr>
              <w:keepNext/>
              <w:keepLines/>
              <w:overflowPunct w:val="0"/>
              <w:autoSpaceDE w:val="0"/>
              <w:adjustRightInd w:val="0"/>
              <w:spacing w:after="0"/>
              <w:jc w:val="center"/>
              <w:rPr>
                <w:rFonts w:ascii="Arial" w:hAnsi="Arial"/>
                <w:sz w:val="18"/>
                <w:szCs w:val="18"/>
                <w:lang w:val="en-US" w:eastAsia="zh-CN"/>
              </w:rPr>
            </w:pPr>
          </w:p>
        </w:tc>
      </w:tr>
      <w:tr w:rsidR="006131B3" w14:paraId="698BD42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809B17C"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hideMark/>
          </w:tcPr>
          <w:p w14:paraId="66EABC8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5650A3F9"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hideMark/>
          </w:tcPr>
          <w:p w14:paraId="6EAF621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95410DB"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09179A6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444B6CF0"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457FCB2"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E86088A"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70261B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16C4DB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2EDB52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56DB37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C9F0FE0"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hideMark/>
          </w:tcPr>
          <w:p w14:paraId="1D30D24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7500AA3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358EDC71"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hideMark/>
          </w:tcPr>
          <w:p w14:paraId="44ABBA9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B21D6A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2C35579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0369BC2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C8AA8E2"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E7DB8F9"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82DFE4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77FB644"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3980207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7E91300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A6354D3"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hideMark/>
          </w:tcPr>
          <w:p w14:paraId="1FB9C86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354A7954"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051D57C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CA_n77A-n260G</w:t>
            </w:r>
          </w:p>
          <w:p w14:paraId="51BDDD23"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hideMark/>
          </w:tcPr>
          <w:p w14:paraId="7BD9721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FFB99A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5243654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79395BD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2ED6C11"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957A012"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1A4887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014F4D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5F02606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9A66EF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8865354"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hideMark/>
          </w:tcPr>
          <w:p w14:paraId="443784C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20ED6FC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4FE6FD7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CA_n77A-n260G</w:t>
            </w:r>
          </w:p>
          <w:p w14:paraId="6B95961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CA_n77A-n260H</w:t>
            </w:r>
          </w:p>
          <w:p w14:paraId="64ABD97A"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hideMark/>
          </w:tcPr>
          <w:p w14:paraId="2FC3178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A6A79B2"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11CB91D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647D6912"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0FD0594"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5CBC98B"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5FFBDF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F27E98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93795D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301146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A34C875"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hideMark/>
          </w:tcPr>
          <w:p w14:paraId="15FB001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593ED55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5A8BF8F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CA_n77A-n260G</w:t>
            </w:r>
          </w:p>
          <w:p w14:paraId="46DA438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CA_n77A-n260H</w:t>
            </w:r>
          </w:p>
          <w:p w14:paraId="3E5DE6F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CA_n77A-n260I</w:t>
            </w:r>
          </w:p>
          <w:p w14:paraId="33735A4B"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hideMark/>
          </w:tcPr>
          <w:p w14:paraId="6B5BB5A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855A429"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48878B8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7776623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B77D8FB"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FCBE5CF"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C3BFAC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40FC60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C2D0DC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593E5F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3A28012"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hideMark/>
          </w:tcPr>
          <w:p w14:paraId="5C17ECE8"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1CE86D3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1BB327F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CA_n77A-n260G</w:t>
            </w:r>
          </w:p>
          <w:p w14:paraId="4310AC5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CA_n77A-n260H</w:t>
            </w:r>
          </w:p>
          <w:p w14:paraId="71B019E9"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CA_n77A-n260I</w:t>
            </w:r>
          </w:p>
          <w:p w14:paraId="0BDEE21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CA_n77A-n260J</w:t>
            </w:r>
          </w:p>
          <w:p w14:paraId="0094CD00"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hideMark/>
          </w:tcPr>
          <w:p w14:paraId="67892C6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4793620"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091E2C3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5C5AA97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5EB2633"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9256611"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0AC9779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DFE88EA"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8D772C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BD51A6A"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D24E38C"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hideMark/>
          </w:tcPr>
          <w:p w14:paraId="2B3A421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7506F44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26D5316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CA_n77A-n260G</w:t>
            </w:r>
          </w:p>
          <w:p w14:paraId="5BD5743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CA_n77A-n260H</w:t>
            </w:r>
          </w:p>
          <w:p w14:paraId="26D8517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CA_n77A-n260I</w:t>
            </w:r>
          </w:p>
          <w:p w14:paraId="53BA739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CA_n77A-n260J</w:t>
            </w:r>
          </w:p>
          <w:p w14:paraId="32F11929"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CA_n77A-n260K</w:t>
            </w:r>
          </w:p>
          <w:p w14:paraId="665F014D"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hideMark/>
          </w:tcPr>
          <w:p w14:paraId="65C1C4C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5A7166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06126C6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09A92F4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962FF12"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5E00F9C"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FC3A4B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F93FB65"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2B201A9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8EF2EE5"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A88A75E"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hideMark/>
          </w:tcPr>
          <w:p w14:paraId="2789876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CA_n77(2A)</w:t>
            </w:r>
          </w:p>
          <w:p w14:paraId="621D6F5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CA_n77A-n260A</w:t>
            </w:r>
          </w:p>
          <w:p w14:paraId="1E45110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CA_n77A-n260G</w:t>
            </w:r>
          </w:p>
          <w:p w14:paraId="5AAC259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CA_n77A-n260H</w:t>
            </w:r>
          </w:p>
          <w:p w14:paraId="192C0EF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CA_n77A-n260I</w:t>
            </w:r>
          </w:p>
          <w:p w14:paraId="4A4606A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CA_n77A-n260J</w:t>
            </w:r>
          </w:p>
          <w:p w14:paraId="7B79D2A3"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CA_n77A-n260K</w:t>
            </w:r>
          </w:p>
          <w:p w14:paraId="0B92AA3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CA_n77A-n260L</w:t>
            </w:r>
          </w:p>
          <w:p w14:paraId="14996C62"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hideMark/>
          </w:tcPr>
          <w:p w14:paraId="5CDFA20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A56AEE6"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691" w:type="dxa"/>
            <w:tcBorders>
              <w:top w:val="single" w:sz="4" w:space="0" w:color="auto"/>
              <w:left w:val="single" w:sz="4" w:space="0" w:color="auto"/>
              <w:bottom w:val="nil"/>
              <w:right w:val="single" w:sz="4" w:space="0" w:color="auto"/>
            </w:tcBorders>
            <w:hideMark/>
          </w:tcPr>
          <w:p w14:paraId="3A80595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5D1B07F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AE7096B"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C611BDF"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4477173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7C2BE0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7501B21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DF3AA6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10E155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hideMark/>
          </w:tcPr>
          <w:p w14:paraId="4456107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hideMark/>
          </w:tcPr>
          <w:p w14:paraId="34C3496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2E2CA0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hideMark/>
          </w:tcPr>
          <w:p w14:paraId="116D6CC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6A98447A"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7DDC2AE" w14:textId="77777777" w:rsidR="006131B3" w:rsidRDefault="006131B3" w:rsidP="006131B3">
            <w:pPr>
              <w:keepNext/>
              <w:keepLines/>
              <w:overflowPunct w:val="0"/>
              <w:autoSpaceDE w:val="0"/>
              <w:adjustRightInd w:val="0"/>
              <w:spacing w:after="0"/>
              <w:jc w:val="center"/>
              <w:rPr>
                <w:rFonts w:ascii="Arial" w:eastAsia="SimSun" w:hAnsi="Arial"/>
                <w:sz w:val="18"/>
                <w:szCs w:val="18"/>
              </w:rPr>
            </w:pPr>
          </w:p>
        </w:tc>
        <w:tc>
          <w:tcPr>
            <w:tcW w:w="1788" w:type="dxa"/>
            <w:tcBorders>
              <w:top w:val="nil"/>
              <w:left w:val="single" w:sz="4" w:space="0" w:color="auto"/>
              <w:bottom w:val="single" w:sz="4" w:space="0" w:color="auto"/>
              <w:right w:val="single" w:sz="4" w:space="0" w:color="auto"/>
            </w:tcBorders>
          </w:tcPr>
          <w:p w14:paraId="1182781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544B23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774B40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32A58A9" w14:textId="77777777" w:rsidR="006131B3" w:rsidRDefault="006131B3" w:rsidP="006131B3">
            <w:pPr>
              <w:keepNext/>
              <w:keepLines/>
              <w:overflowPunct w:val="0"/>
              <w:autoSpaceDE w:val="0"/>
              <w:adjustRightInd w:val="0"/>
              <w:spacing w:after="0"/>
              <w:jc w:val="center"/>
              <w:rPr>
                <w:rFonts w:ascii="Arial" w:eastAsia="游明朝" w:hAnsi="Arial"/>
                <w:sz w:val="18"/>
                <w:szCs w:val="18"/>
              </w:rPr>
            </w:pPr>
          </w:p>
        </w:tc>
      </w:tr>
      <w:tr w:rsidR="006131B3" w14:paraId="1AFF6B35"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E87EA8A" w14:textId="77777777" w:rsidR="006131B3" w:rsidRDefault="006131B3" w:rsidP="006131B3">
            <w:pPr>
              <w:keepNext/>
              <w:keepLines/>
              <w:overflowPunct w:val="0"/>
              <w:autoSpaceDE w:val="0"/>
              <w:adjustRightInd w:val="0"/>
              <w:spacing w:after="0"/>
              <w:jc w:val="center"/>
              <w:rPr>
                <w:rFonts w:ascii="Arial" w:eastAsia="SimSun"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hideMark/>
          </w:tcPr>
          <w:p w14:paraId="6F3D9163"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27FF7A7A"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hideMark/>
          </w:tcPr>
          <w:p w14:paraId="0F0A695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D792D3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hideMark/>
          </w:tcPr>
          <w:p w14:paraId="4CC775C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D11603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3C07E09"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AAFF870"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BDA9A0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C5316D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5AA0275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4830C8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EA5C9C5"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hideMark/>
          </w:tcPr>
          <w:p w14:paraId="293A5A97"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3EB22C65"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hideMark/>
          </w:tcPr>
          <w:p w14:paraId="545DFAD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46D6712"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6417EA4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5F0731D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285022B"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3B10503"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91A125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83D792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195EA5B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7EFF49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20F19CF"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hideMark/>
          </w:tcPr>
          <w:p w14:paraId="085DEFD9"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16C6FC8D"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14:paraId="6AD360D9"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hideMark/>
          </w:tcPr>
          <w:p w14:paraId="4A37447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549743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2DFB978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FD16F3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B867488"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0316A09" w14:textId="77777777" w:rsidR="006131B3" w:rsidRDefault="006131B3" w:rsidP="006131B3">
            <w:pPr>
              <w:keepNext/>
              <w:keepLines/>
              <w:overflowPunct w:val="0"/>
              <w:autoSpaceDE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72BDB2E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2866897"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29676D1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35F31E0"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0A4529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hideMark/>
          </w:tcPr>
          <w:p w14:paraId="5B0255BB"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p w14:paraId="039FDB14"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p w14:paraId="26A43036"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p w14:paraId="03DA45F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hideMark/>
          </w:tcPr>
          <w:p w14:paraId="67BAA6A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E97A4D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hideMark/>
          </w:tcPr>
          <w:p w14:paraId="1A9C907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7F989A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6090F8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4A58DE0"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E40B080"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2C00E7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5CF6ED4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29B6AD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B234CE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hideMark/>
          </w:tcPr>
          <w:p w14:paraId="6449DCF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00AF89B1"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CA_n77A-n261G</w:t>
            </w:r>
          </w:p>
          <w:p w14:paraId="6941EC1E" w14:textId="77777777" w:rsidR="006131B3" w:rsidRDefault="006131B3" w:rsidP="006131B3">
            <w:pPr>
              <w:keepNext/>
              <w:keepLines/>
              <w:overflowPunct w:val="0"/>
              <w:autoSpaceDE w:val="0"/>
              <w:adjustRightInd w:val="0"/>
              <w:spacing w:after="0"/>
              <w:jc w:val="center"/>
              <w:rPr>
                <w:rFonts w:ascii="Arial" w:eastAsia="SimSun" w:hAnsi="Arial" w:cs="Arial"/>
                <w:sz w:val="18"/>
                <w:szCs w:val="18"/>
              </w:rPr>
            </w:pPr>
            <w:r>
              <w:rPr>
                <w:rFonts w:ascii="Arial" w:eastAsia="游明朝" w:hAnsi="Arial" w:cs="Arial"/>
                <w:sz w:val="18"/>
                <w:szCs w:val="18"/>
                <w:lang w:eastAsia="ja-JP"/>
              </w:rPr>
              <w:t>CA_n77A-n261H</w:t>
            </w:r>
          </w:p>
          <w:p w14:paraId="210C2A2C"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CA_n77A-n261I</w:t>
            </w:r>
          </w:p>
          <w:p w14:paraId="6ABA8ECE" w14:textId="77777777" w:rsidR="006131B3" w:rsidRDefault="006131B3" w:rsidP="006131B3">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hideMark/>
          </w:tcPr>
          <w:p w14:paraId="1205773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6BB2E8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05F5D28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74414A8"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F5E074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54B0F55"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B97FB1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08922B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18065DA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B92FEB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9D938F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hideMark/>
          </w:tcPr>
          <w:p w14:paraId="3D6B1D9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515B1D18"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CA_n77A-n261G</w:t>
            </w:r>
          </w:p>
          <w:p w14:paraId="2F78097F"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rPr>
            </w:pPr>
            <w:r>
              <w:rPr>
                <w:rFonts w:ascii="Arial" w:eastAsia="游明朝" w:hAnsi="Arial" w:cs="Arial"/>
                <w:sz w:val="18"/>
                <w:szCs w:val="18"/>
              </w:rPr>
              <w:t>CA_n77A-n261H</w:t>
            </w:r>
          </w:p>
          <w:p w14:paraId="2B111691"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rPr>
            </w:pPr>
            <w:r>
              <w:rPr>
                <w:rFonts w:ascii="Arial" w:eastAsia="游明朝" w:hAnsi="Arial" w:cs="Arial"/>
                <w:sz w:val="18"/>
                <w:szCs w:val="18"/>
              </w:rPr>
              <w:t>CA_n77A-n261I</w:t>
            </w:r>
          </w:p>
          <w:p w14:paraId="499B92D0" w14:textId="77777777" w:rsidR="006131B3" w:rsidRDefault="006131B3" w:rsidP="006131B3">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CA_n77A-n261J</w:t>
            </w:r>
          </w:p>
          <w:p w14:paraId="705C231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hideMark/>
          </w:tcPr>
          <w:p w14:paraId="19BBB21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0AB7910"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hideMark/>
          </w:tcPr>
          <w:p w14:paraId="5D5045C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5CE7198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142E7F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EC97971"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244E34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7D0108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04160C6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B6E14B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8CBDDF0"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hideMark/>
          </w:tcPr>
          <w:p w14:paraId="300DFE01"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3D64096"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CA_n77A-n261G</w:t>
            </w:r>
          </w:p>
          <w:p w14:paraId="6D787442" w14:textId="77777777" w:rsidR="006131B3" w:rsidRDefault="006131B3" w:rsidP="006131B3">
            <w:pPr>
              <w:keepNext/>
              <w:keepLines/>
              <w:overflowPunct w:val="0"/>
              <w:autoSpaceDE w:val="0"/>
              <w:adjustRightInd w:val="0"/>
              <w:spacing w:after="0"/>
              <w:jc w:val="center"/>
              <w:rPr>
                <w:rFonts w:ascii="Arial" w:eastAsia="SimSun" w:hAnsi="Arial" w:cs="Arial"/>
                <w:sz w:val="18"/>
                <w:szCs w:val="18"/>
              </w:rPr>
            </w:pPr>
            <w:r>
              <w:rPr>
                <w:rFonts w:ascii="Arial" w:eastAsia="游明朝" w:hAnsi="Arial" w:cs="Arial"/>
                <w:sz w:val="18"/>
                <w:szCs w:val="18"/>
              </w:rPr>
              <w:t>CA_n77A-n261H</w:t>
            </w:r>
          </w:p>
          <w:p w14:paraId="411109E7"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rPr>
            </w:pPr>
            <w:r>
              <w:rPr>
                <w:rFonts w:ascii="Arial" w:eastAsia="游明朝" w:hAnsi="Arial" w:cs="Arial"/>
                <w:sz w:val="18"/>
                <w:szCs w:val="18"/>
              </w:rPr>
              <w:t>CA_n77A-n261I</w:t>
            </w:r>
          </w:p>
          <w:p w14:paraId="45B5BB8F" w14:textId="77777777" w:rsidR="006131B3" w:rsidRDefault="006131B3" w:rsidP="006131B3">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CA_n77A-n261J</w:t>
            </w:r>
          </w:p>
          <w:p w14:paraId="67E9323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14:paraId="78385CF1"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hideMark/>
          </w:tcPr>
          <w:p w14:paraId="2552782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7D8012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64B1FE1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337C7C32"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91DB88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43DCDA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207E7C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4544C4F"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71004C5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198B3C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9B549A1"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CA_n77A-n261M</w:t>
            </w:r>
          </w:p>
        </w:tc>
        <w:tc>
          <w:tcPr>
            <w:tcW w:w="1788" w:type="dxa"/>
            <w:tcBorders>
              <w:top w:val="single" w:sz="4" w:space="0" w:color="auto"/>
              <w:left w:val="single" w:sz="4" w:space="0" w:color="auto"/>
              <w:bottom w:val="nil"/>
              <w:right w:val="single" w:sz="4" w:space="0" w:color="auto"/>
            </w:tcBorders>
            <w:hideMark/>
          </w:tcPr>
          <w:p w14:paraId="4AD6798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1023526"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CA_n77A-n261G</w:t>
            </w:r>
          </w:p>
          <w:p w14:paraId="6CBDB03E" w14:textId="77777777" w:rsidR="006131B3" w:rsidRDefault="006131B3" w:rsidP="006131B3">
            <w:pPr>
              <w:keepNext/>
              <w:keepLines/>
              <w:overflowPunct w:val="0"/>
              <w:autoSpaceDE w:val="0"/>
              <w:adjustRightInd w:val="0"/>
              <w:spacing w:after="0"/>
              <w:jc w:val="center"/>
              <w:rPr>
                <w:rFonts w:ascii="Arial" w:eastAsia="SimSun" w:hAnsi="Arial" w:cs="Arial"/>
                <w:sz w:val="18"/>
                <w:szCs w:val="18"/>
              </w:rPr>
            </w:pPr>
            <w:r>
              <w:rPr>
                <w:rFonts w:ascii="Arial" w:eastAsia="游明朝" w:hAnsi="Arial" w:cs="Arial"/>
                <w:sz w:val="18"/>
                <w:szCs w:val="18"/>
              </w:rPr>
              <w:t>CA_n77A-n261H</w:t>
            </w:r>
          </w:p>
          <w:p w14:paraId="441F38A1"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rPr>
            </w:pPr>
            <w:r>
              <w:rPr>
                <w:rFonts w:ascii="Arial" w:eastAsia="游明朝" w:hAnsi="Arial" w:cs="Arial"/>
                <w:sz w:val="18"/>
                <w:szCs w:val="18"/>
              </w:rPr>
              <w:t>CA_n77A-n261I</w:t>
            </w:r>
          </w:p>
          <w:p w14:paraId="7CCC46EF" w14:textId="77777777" w:rsidR="006131B3" w:rsidRDefault="006131B3" w:rsidP="006131B3">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CA_n77A-n261J</w:t>
            </w:r>
          </w:p>
          <w:p w14:paraId="43CA45D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p w14:paraId="41E6559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p w14:paraId="3C6E982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hideMark/>
          </w:tcPr>
          <w:p w14:paraId="79D044F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5F2C366"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0D3EE9B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97E70CD"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A367A4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6FE594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6B3BDF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88B063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187A5E4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D58F4D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2BA411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hideMark/>
          </w:tcPr>
          <w:p w14:paraId="6E60CAC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hideMark/>
          </w:tcPr>
          <w:p w14:paraId="12510F9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ACFC3B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hideMark/>
          </w:tcPr>
          <w:p w14:paraId="1F94DFC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5108C29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8B67E8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C20DC6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3B35F30"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3578823"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500E561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713E765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81DCA5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hideMark/>
          </w:tcPr>
          <w:p w14:paraId="09E90B6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4C67626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hideMark/>
          </w:tcPr>
          <w:p w14:paraId="3537108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C815E8A"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2A148BA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5F4963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44F8875"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A32ACA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51716D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1D4976A"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33C19EC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8152634"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33309E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hideMark/>
          </w:tcPr>
          <w:p w14:paraId="4810BC6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4518F6E3"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CA_n77A-n261G</w:t>
            </w:r>
          </w:p>
          <w:p w14:paraId="69C44E2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hideMark/>
          </w:tcPr>
          <w:p w14:paraId="2AF66F3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B15EE1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235BE96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8B73780"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E6744F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ACCF09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337F595"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4D5053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B3699C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46A215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7D8DDC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hideMark/>
          </w:tcPr>
          <w:p w14:paraId="55C1D31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07CB2C0A"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CA_n77A-n261G</w:t>
            </w:r>
          </w:p>
          <w:p w14:paraId="18652E96"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CA_n77A-n261H</w:t>
            </w:r>
          </w:p>
          <w:p w14:paraId="7CB8F7B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hideMark/>
          </w:tcPr>
          <w:p w14:paraId="5F05509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F2D5E0"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2403E4B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5CAC8C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68EC14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D9AA2F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06B424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DD9DE54"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6A331C1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9F5E72A"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F8522E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hideMark/>
          </w:tcPr>
          <w:p w14:paraId="0198E2F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hideMark/>
          </w:tcPr>
          <w:p w14:paraId="6148F36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6AE9B0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337EFE7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612289D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9B2035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D37B6B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D6A541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328D19E"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7FFE7D8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2414EE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510042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hideMark/>
          </w:tcPr>
          <w:p w14:paraId="527C4BB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hideMark/>
          </w:tcPr>
          <w:p w14:paraId="0570CB5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335ED72"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56E31FA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EB6A9C0"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E7E12C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5A3EC2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CA6ADE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169DFF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35C2D6C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BA3DBE9"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09ADE3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hideMark/>
          </w:tcPr>
          <w:p w14:paraId="204C28B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24C3DA6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hideMark/>
          </w:tcPr>
          <w:p w14:paraId="089EE2B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26D120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3D5A48B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5CBBC07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8384E2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31B76E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FAD46F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5897EA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56CB9FB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1ECAAE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9D2A46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hideMark/>
          </w:tcPr>
          <w:p w14:paraId="10F9550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484029C3" w14:textId="77777777" w:rsidR="006131B3" w:rsidRDefault="006131B3" w:rsidP="006131B3">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CA_n77A-n261G</w:t>
            </w:r>
          </w:p>
          <w:p w14:paraId="608F027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hideMark/>
          </w:tcPr>
          <w:p w14:paraId="695E8D4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B5E0ABF"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hideMark/>
          </w:tcPr>
          <w:p w14:paraId="11CF1F3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2DDF6C4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F64AB9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418AE7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EA75A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AB17B9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75E002F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1FEEC8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F4A3EB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hideMark/>
          </w:tcPr>
          <w:p w14:paraId="0E5467D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5720850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159C939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14:paraId="32D7FD1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2314923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73A8A1E"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4BD192F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12931047"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BC60EF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8387AC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9CB4A4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6ECACA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60A7707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9C8AE9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EE4355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hideMark/>
          </w:tcPr>
          <w:p w14:paraId="03DFBB6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3926167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0539CE1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hideMark/>
          </w:tcPr>
          <w:p w14:paraId="15A34A67"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46A1E4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66190B0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A7A5DFC"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2DF70C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0F7A2B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72B424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19B06F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63673C1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30B6F7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374558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hideMark/>
          </w:tcPr>
          <w:p w14:paraId="7101F2B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72C9F63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48F715E9"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14:paraId="4A10709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73BB849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BD9FF0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751A751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6B91835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8C0F0C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CE2622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3DD4EA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C1F7BF8"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2EE3932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FCCCE2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8681BE3"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hideMark/>
          </w:tcPr>
          <w:p w14:paraId="5D029C5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p w14:paraId="4835B83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w:t>
            </w:r>
          </w:p>
          <w:p w14:paraId="4FE9B9D3"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CA_n77A-n261H</w:t>
            </w:r>
          </w:p>
          <w:p w14:paraId="548AC04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6A000BF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ED89D5D"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hideMark/>
          </w:tcPr>
          <w:p w14:paraId="7719B1F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127D7D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F0EB45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228800F"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76C5AA3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8202054"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2385054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615EC40"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0915B8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hideMark/>
          </w:tcPr>
          <w:p w14:paraId="5370475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156EC36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554A3F1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CA_n77A-n261H</w:t>
            </w:r>
          </w:p>
          <w:p w14:paraId="1C637A4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2F56A14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974FB94"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07E422C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59C87C7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2153E8D"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40D5EE5"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FFE4F7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A3B144B"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5786647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396BBEC8"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B5D037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hideMark/>
          </w:tcPr>
          <w:p w14:paraId="3A5B5C6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5DF3AED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6887FB8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CA_n77A-n261H</w:t>
            </w:r>
          </w:p>
          <w:p w14:paraId="43CA0A98"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39052FC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707A95C"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1BF8F8C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2D0A050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582E11C"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902E2F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EC8DD1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AD69545"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552950B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245CDC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46F85C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lastRenderedPageBreak/>
              <w:t>CA_n77A-n261(A-L)</w:t>
            </w:r>
          </w:p>
        </w:tc>
        <w:tc>
          <w:tcPr>
            <w:tcW w:w="1788" w:type="dxa"/>
            <w:tcBorders>
              <w:top w:val="single" w:sz="4" w:space="0" w:color="auto"/>
              <w:left w:val="single" w:sz="4" w:space="0" w:color="auto"/>
              <w:bottom w:val="nil"/>
              <w:right w:val="single" w:sz="4" w:space="0" w:color="auto"/>
            </w:tcBorders>
            <w:hideMark/>
          </w:tcPr>
          <w:p w14:paraId="756C11E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4DF70F3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1A0EFA5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CA_n77A-n261H</w:t>
            </w:r>
          </w:p>
          <w:p w14:paraId="4BA7654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6FE6188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48FAC4"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2FC922B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3FAFEE02"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AF50CF5"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FF0AE5"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451984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4BD89F"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1DC23D2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13B580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B4AA674"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hideMark/>
          </w:tcPr>
          <w:p w14:paraId="59E0A74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1A7E214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73CFED3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hideMark/>
          </w:tcPr>
          <w:p w14:paraId="0ACB84C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CB1E2F8"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0F5D16A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226E44C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CAD612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274259B"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CD3587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2F6A18F"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1AA0B5E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37A4F9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B51E13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hideMark/>
          </w:tcPr>
          <w:p w14:paraId="0F3A8B3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53FAD34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5887598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CA_n77A-n261H</w:t>
            </w:r>
          </w:p>
          <w:p w14:paraId="5B816B2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0EF78C7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9D52D10"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122EAB9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7C0408D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264D5956"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068F22A"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551EF86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02C0AF1"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54AC960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A2488F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41D3334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hideMark/>
          </w:tcPr>
          <w:p w14:paraId="5E64416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472EE9B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6DC9A3C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hideMark/>
          </w:tcPr>
          <w:p w14:paraId="6B9D7C0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3AD3913"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7773377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3C121F17"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6A7E59F"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220AF78"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6AF87CF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9DED8A2"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5529B50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3BD735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E3F778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hideMark/>
          </w:tcPr>
          <w:p w14:paraId="03D8EBB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33D72FA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hideMark/>
          </w:tcPr>
          <w:p w14:paraId="614D178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58B7BEA"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331DA7D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2FCB13D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65FDE6CE"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88C5AC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1B8289D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9EF9E66"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789CBB5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C1AB2B2"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CC47A2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hideMark/>
          </w:tcPr>
          <w:p w14:paraId="388F886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7570CDE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CA_n77A-n261G</w:t>
            </w:r>
          </w:p>
          <w:p w14:paraId="0397114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CA_n77A-n261H</w:t>
            </w:r>
          </w:p>
          <w:p w14:paraId="557D75E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hideMark/>
          </w:tcPr>
          <w:p w14:paraId="4921EF5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5E7F28A"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1E505D5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68AAEC4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7461E7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80AD5B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32B52F9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BEF551F"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57A178F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F6DFD83"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03666D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hideMark/>
          </w:tcPr>
          <w:p w14:paraId="4214D95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CA_n77A-n261A</w:t>
            </w:r>
          </w:p>
          <w:p w14:paraId="34E1D8A3"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hideMark/>
          </w:tcPr>
          <w:p w14:paraId="5740AFC4"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7A3E823"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hideMark/>
          </w:tcPr>
          <w:p w14:paraId="160D832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451EFD9A"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9A34BDA"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8A1CC0D"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21DF11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1B75F3D" w14:textId="77777777" w:rsidR="006131B3" w:rsidRDefault="006131B3" w:rsidP="006131B3">
            <w:pPr>
              <w:keepNext/>
              <w:keepLines/>
              <w:spacing w:after="0"/>
              <w:jc w:val="center"/>
              <w:rPr>
                <w:rFonts w:ascii="Arial" w:hAnsi="Arial"/>
                <w:sz w:val="18"/>
              </w:rPr>
            </w:pPr>
            <w:r>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22CD9D7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5F43158"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0F3E43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hideMark/>
          </w:tcPr>
          <w:p w14:paraId="3786378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hideMark/>
          </w:tcPr>
          <w:p w14:paraId="330DA01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CC489D3"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0AE81ED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6AEBD53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0415AD87"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EAEBC2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hideMark/>
          </w:tcPr>
          <w:p w14:paraId="20741EA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1C885EC" w14:textId="77777777" w:rsidR="006131B3" w:rsidRDefault="006131B3" w:rsidP="006131B3">
            <w:pPr>
              <w:keepNext/>
              <w:keepLines/>
              <w:spacing w:after="0"/>
              <w:jc w:val="center"/>
              <w:rPr>
                <w:rFonts w:ascii="Arial" w:hAnsi="Arial"/>
                <w:sz w:val="18"/>
                <w:lang w:eastAsia="ja-JP"/>
              </w:rPr>
            </w:pPr>
            <w:r>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24C66A6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AB99DBC"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45E9D5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hideMark/>
          </w:tcPr>
          <w:p w14:paraId="6CC77CE7"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3C0FA9D2"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F2B98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DC43A85"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4C05EF4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1001E70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DE50372"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5C2179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hideMark/>
          </w:tcPr>
          <w:p w14:paraId="720EBF6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AD1FFA7"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254981B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4DCD981"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407DA9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hideMark/>
          </w:tcPr>
          <w:p w14:paraId="2C58D846"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676DC8F9"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p w14:paraId="79C3E699"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hideMark/>
          </w:tcPr>
          <w:p w14:paraId="6B727C3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214DEFE"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15BB7DF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427A7B6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3791031B"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130E319"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hideMark/>
          </w:tcPr>
          <w:p w14:paraId="5B850A1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9E06C7F"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51AF05B3"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330AEB2F"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FDCA39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hideMark/>
          </w:tcPr>
          <w:p w14:paraId="7E7C9FC8"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0E0ACA40"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p w14:paraId="4EFD9FD6"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A-n261H</w:t>
            </w:r>
          </w:p>
          <w:p w14:paraId="72E9C37C"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FD57B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E1B086E"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1E1F54F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4BFE3B76"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4ED3C0C"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C256742"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hideMark/>
          </w:tcPr>
          <w:p w14:paraId="21F73315"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36F79E2"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06A390F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6D80C7D"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33BF9E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hideMark/>
          </w:tcPr>
          <w:p w14:paraId="5EEE08AC"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6CCFA9E4"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p w14:paraId="75B56FE2"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A-n261H</w:t>
            </w:r>
          </w:p>
          <w:p w14:paraId="4C922C35"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1EB6D7E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784986B"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64D83E39"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4BEEB5E3" w14:textId="77777777" w:rsidTr="006131B3">
        <w:trPr>
          <w:trHeight w:val="187"/>
          <w:jc w:val="center"/>
        </w:trPr>
        <w:tc>
          <w:tcPr>
            <w:tcW w:w="1838" w:type="dxa"/>
            <w:tcBorders>
              <w:top w:val="nil"/>
              <w:left w:val="single" w:sz="4" w:space="0" w:color="auto"/>
              <w:bottom w:val="nil"/>
              <w:right w:val="single" w:sz="4" w:space="0" w:color="auto"/>
            </w:tcBorders>
          </w:tcPr>
          <w:p w14:paraId="3963F3F3"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92714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hideMark/>
          </w:tcPr>
          <w:p w14:paraId="6F101C2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8163926"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679B4D3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857D68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1FC49D0F"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hideMark/>
          </w:tcPr>
          <w:p w14:paraId="54CA08E3"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65C3CE65"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p w14:paraId="23D1E20B"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A-n261H</w:t>
            </w:r>
          </w:p>
          <w:p w14:paraId="45D9824F"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68E10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068D723C"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7B640D1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14649CAA" w14:textId="77777777" w:rsidTr="006131B3">
        <w:trPr>
          <w:trHeight w:val="187"/>
          <w:jc w:val="center"/>
        </w:trPr>
        <w:tc>
          <w:tcPr>
            <w:tcW w:w="1838" w:type="dxa"/>
            <w:tcBorders>
              <w:top w:val="nil"/>
              <w:left w:val="single" w:sz="4" w:space="0" w:color="auto"/>
              <w:bottom w:val="nil"/>
              <w:right w:val="single" w:sz="4" w:space="0" w:color="auto"/>
            </w:tcBorders>
          </w:tcPr>
          <w:p w14:paraId="6CCE7792"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CE1D8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94F25F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C7187B1"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2A6F8C4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314DF227"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72DAF3A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hideMark/>
          </w:tcPr>
          <w:p w14:paraId="54C356D1"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64E66C76"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p w14:paraId="76DBD137"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A-n261H</w:t>
            </w:r>
          </w:p>
          <w:p w14:paraId="69F62FD3"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2495B3C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E1FACDF"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4037A1F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603E7144"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64F7F16"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2CB3C52"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hideMark/>
          </w:tcPr>
          <w:p w14:paraId="49D5DAA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C31E960"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11D2D4E8"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7EBE1FE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68C2541"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hideMark/>
          </w:tcPr>
          <w:p w14:paraId="597E0980"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A-n261A</w:t>
            </w:r>
          </w:p>
          <w:p w14:paraId="533F5A00"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A-n261G</w:t>
            </w:r>
          </w:p>
          <w:p w14:paraId="406C9E6C" w14:textId="77777777" w:rsidR="006131B3" w:rsidRDefault="006131B3" w:rsidP="006131B3">
            <w:pPr>
              <w:keepNext/>
              <w:keepLines/>
              <w:overflowPunct w:val="0"/>
              <w:autoSpaceDE w:val="0"/>
              <w:adjustRightInd w:val="0"/>
              <w:spacing w:after="0"/>
              <w:jc w:val="center"/>
              <w:rPr>
                <w:rFonts w:ascii="Arial" w:eastAsia="游明朝" w:hAnsi="Arial" w:cs="Arial"/>
                <w:sz w:val="18"/>
                <w:szCs w:val="18"/>
                <w:lang w:eastAsia="ja-JP"/>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A-n261H</w:t>
            </w:r>
          </w:p>
          <w:p w14:paraId="220668B5" w14:textId="77777777" w:rsidR="006131B3" w:rsidRDefault="006131B3" w:rsidP="006131B3">
            <w:pPr>
              <w:keepNext/>
              <w:keepLines/>
              <w:overflowPunct w:val="0"/>
              <w:autoSpaceDE w:val="0"/>
              <w:adjustRightInd w:val="0"/>
              <w:spacing w:after="0"/>
              <w:jc w:val="center"/>
              <w:rPr>
                <w:rFonts w:ascii="Arial" w:eastAsia="SimSun" w:hAnsi="Arial"/>
                <w:sz w:val="18"/>
                <w:szCs w:val="18"/>
              </w:rPr>
            </w:pPr>
            <w:r>
              <w:rPr>
                <w:rFonts w:ascii="Arial" w:eastAsia="游明朝" w:hAnsi="Arial" w:cs="Arial"/>
                <w:sz w:val="18"/>
                <w:szCs w:val="18"/>
                <w:lang w:eastAsia="ja-JP"/>
              </w:rPr>
              <w:t>CA_</w:t>
            </w:r>
            <w:r>
              <w:rPr>
                <w:rFonts w:ascii="Arial" w:hAnsi="Arial" w:cs="Arial"/>
                <w:sz w:val="18"/>
                <w:szCs w:val="18"/>
                <w:lang w:eastAsia="zh-CN"/>
              </w:rPr>
              <w:t>n77</w:t>
            </w:r>
            <w:r>
              <w:rPr>
                <w:rFonts w:ascii="Arial" w:eastAsia="游明朝"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hideMark/>
          </w:tcPr>
          <w:p w14:paraId="6AEBA891"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DAEA115"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CA_n77C</w:t>
            </w:r>
          </w:p>
        </w:tc>
        <w:tc>
          <w:tcPr>
            <w:tcW w:w="1691" w:type="dxa"/>
            <w:tcBorders>
              <w:top w:val="nil"/>
              <w:left w:val="single" w:sz="4" w:space="0" w:color="auto"/>
              <w:bottom w:val="nil"/>
              <w:right w:val="single" w:sz="4" w:space="0" w:color="auto"/>
            </w:tcBorders>
            <w:hideMark/>
          </w:tcPr>
          <w:p w14:paraId="5F669DB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31B3" w14:paraId="7947C3FF"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5EDB666B"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F4EE0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C5BCC72"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8BF05B5" w14:textId="77777777" w:rsidR="006131B3" w:rsidRDefault="006131B3" w:rsidP="006131B3">
            <w:pPr>
              <w:keepNext/>
              <w:keepLines/>
              <w:spacing w:after="0"/>
              <w:jc w:val="center"/>
              <w:rPr>
                <w:rFonts w:ascii="Arial" w:hAnsi="Arial"/>
                <w:sz w:val="18"/>
                <w:lang w:eastAsia="zh-CN"/>
              </w:rPr>
            </w:pPr>
            <w:r>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534AD7D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0197615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1370CD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hideMark/>
          </w:tcPr>
          <w:p w14:paraId="47F5649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p w14:paraId="2C2184D9"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CA_n77A-n261G</w:t>
            </w:r>
          </w:p>
          <w:p w14:paraId="1CF239F2"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hideMark/>
          </w:tcPr>
          <w:p w14:paraId="13A5CCD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AAFF200"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2AE3D60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58E9D89" w14:textId="77777777" w:rsidTr="006131B3">
        <w:trPr>
          <w:trHeight w:val="187"/>
          <w:jc w:val="center"/>
        </w:trPr>
        <w:tc>
          <w:tcPr>
            <w:tcW w:w="1838" w:type="dxa"/>
            <w:tcBorders>
              <w:top w:val="nil"/>
              <w:left w:val="single" w:sz="4" w:space="0" w:color="auto"/>
              <w:bottom w:val="nil"/>
              <w:right w:val="single" w:sz="4" w:space="0" w:color="auto"/>
            </w:tcBorders>
          </w:tcPr>
          <w:p w14:paraId="277E8F1E"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452813"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11F2C65"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3F6E56C"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71CC4C0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7E1DB37" w14:textId="77777777" w:rsidTr="006131B3">
        <w:trPr>
          <w:trHeight w:val="187"/>
          <w:jc w:val="center"/>
        </w:trPr>
        <w:tc>
          <w:tcPr>
            <w:tcW w:w="1838" w:type="dxa"/>
            <w:tcBorders>
              <w:top w:val="nil"/>
              <w:left w:val="single" w:sz="4" w:space="0" w:color="auto"/>
              <w:bottom w:val="nil"/>
              <w:right w:val="single" w:sz="4" w:space="0" w:color="auto"/>
            </w:tcBorders>
          </w:tcPr>
          <w:p w14:paraId="0B3E72B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5C3266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5AA4198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475069E" w14:textId="77777777" w:rsidR="006131B3" w:rsidRDefault="006131B3" w:rsidP="006131B3">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rPr>
              <w:t xml:space="preserve"> B</w:t>
            </w:r>
            <w:r>
              <w:rPr>
                <w:rFonts w:ascii="Arial" w:hAnsi="Arial"/>
                <w:sz w:val="18"/>
                <w:lang w:val="en-US"/>
              </w:rPr>
              <w:t>CS 1</w:t>
            </w:r>
          </w:p>
        </w:tc>
        <w:tc>
          <w:tcPr>
            <w:tcW w:w="1691" w:type="dxa"/>
            <w:tcBorders>
              <w:top w:val="single" w:sz="4" w:space="0" w:color="auto"/>
              <w:left w:val="single" w:sz="4" w:space="0" w:color="auto"/>
              <w:bottom w:val="nil"/>
              <w:right w:val="single" w:sz="4" w:space="0" w:color="auto"/>
            </w:tcBorders>
            <w:hideMark/>
          </w:tcPr>
          <w:p w14:paraId="788BD7C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131B3" w14:paraId="317486DE"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EA3927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435BB2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C590F80"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FB4568D"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646929C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BE9C081"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5E66C8B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hideMark/>
          </w:tcPr>
          <w:p w14:paraId="282FEF8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p w14:paraId="5205B57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CA_n77A-n261G</w:t>
            </w:r>
          </w:p>
          <w:p w14:paraId="401037E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hideMark/>
          </w:tcPr>
          <w:p w14:paraId="493D7B4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6AFFF67"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38E608B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05AFBC3E" w14:textId="77777777" w:rsidTr="006131B3">
        <w:trPr>
          <w:trHeight w:val="187"/>
          <w:jc w:val="center"/>
        </w:trPr>
        <w:tc>
          <w:tcPr>
            <w:tcW w:w="1838" w:type="dxa"/>
            <w:tcBorders>
              <w:top w:val="nil"/>
              <w:left w:val="single" w:sz="4" w:space="0" w:color="auto"/>
              <w:bottom w:val="nil"/>
              <w:right w:val="single" w:sz="4" w:space="0" w:color="auto"/>
            </w:tcBorders>
          </w:tcPr>
          <w:p w14:paraId="018AF526"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AEB760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61B4EAC"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0A5EBE9"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185811C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73AAF0CC" w14:textId="77777777" w:rsidTr="006131B3">
        <w:trPr>
          <w:trHeight w:val="187"/>
          <w:jc w:val="center"/>
        </w:trPr>
        <w:tc>
          <w:tcPr>
            <w:tcW w:w="1838" w:type="dxa"/>
            <w:tcBorders>
              <w:top w:val="nil"/>
              <w:left w:val="single" w:sz="4" w:space="0" w:color="auto"/>
              <w:bottom w:val="nil"/>
              <w:right w:val="single" w:sz="4" w:space="0" w:color="auto"/>
            </w:tcBorders>
          </w:tcPr>
          <w:p w14:paraId="41D55709"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078DD2C"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7C99FD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D0630E1" w14:textId="77777777" w:rsidR="006131B3" w:rsidRDefault="006131B3" w:rsidP="006131B3">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rPr>
              <w:t xml:space="preserve"> B</w:t>
            </w:r>
            <w:r>
              <w:rPr>
                <w:rFonts w:ascii="Arial" w:hAnsi="Arial"/>
                <w:sz w:val="18"/>
                <w:lang w:val="en-US"/>
              </w:rPr>
              <w:t>CS 1</w:t>
            </w:r>
          </w:p>
        </w:tc>
        <w:tc>
          <w:tcPr>
            <w:tcW w:w="1691" w:type="dxa"/>
            <w:tcBorders>
              <w:top w:val="single" w:sz="4" w:space="0" w:color="auto"/>
              <w:left w:val="single" w:sz="4" w:space="0" w:color="auto"/>
              <w:bottom w:val="nil"/>
              <w:right w:val="single" w:sz="4" w:space="0" w:color="auto"/>
            </w:tcBorders>
            <w:hideMark/>
          </w:tcPr>
          <w:p w14:paraId="718E1AE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131B3" w14:paraId="632D7543"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FE4BD1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3611DE"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658194A"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7CCEE2BA"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7DCF84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95E27CE"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61F87164"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hideMark/>
          </w:tcPr>
          <w:p w14:paraId="1322F24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p w14:paraId="3EB6602B"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CA_n77A-n261G</w:t>
            </w:r>
          </w:p>
          <w:p w14:paraId="7594368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CA_n77A-n261H</w:t>
            </w:r>
          </w:p>
          <w:p w14:paraId="51FD8C6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0700027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66C62A8"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27119A6E"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6E43194F" w14:textId="77777777" w:rsidTr="006131B3">
        <w:trPr>
          <w:trHeight w:val="187"/>
          <w:jc w:val="center"/>
        </w:trPr>
        <w:tc>
          <w:tcPr>
            <w:tcW w:w="1838" w:type="dxa"/>
            <w:tcBorders>
              <w:top w:val="nil"/>
              <w:left w:val="single" w:sz="4" w:space="0" w:color="auto"/>
              <w:bottom w:val="nil"/>
              <w:right w:val="single" w:sz="4" w:space="0" w:color="auto"/>
            </w:tcBorders>
          </w:tcPr>
          <w:p w14:paraId="5C29EC5E"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5DA684"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56CA040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F092D81"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3E2360B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26847287" w14:textId="77777777" w:rsidTr="006131B3">
        <w:trPr>
          <w:trHeight w:val="187"/>
          <w:jc w:val="center"/>
        </w:trPr>
        <w:tc>
          <w:tcPr>
            <w:tcW w:w="1838" w:type="dxa"/>
            <w:tcBorders>
              <w:top w:val="nil"/>
              <w:left w:val="single" w:sz="4" w:space="0" w:color="auto"/>
              <w:bottom w:val="nil"/>
              <w:right w:val="single" w:sz="4" w:space="0" w:color="auto"/>
            </w:tcBorders>
          </w:tcPr>
          <w:p w14:paraId="1F2EE60F"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3C98C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0BCECA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ACF4930" w14:textId="77777777" w:rsidR="006131B3" w:rsidRDefault="006131B3" w:rsidP="006131B3">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rPr>
              <w:t xml:space="preserve"> B</w:t>
            </w:r>
            <w:r>
              <w:rPr>
                <w:rFonts w:ascii="Arial" w:hAnsi="Arial"/>
                <w:sz w:val="18"/>
                <w:lang w:val="en-US"/>
              </w:rPr>
              <w:t>CS 1</w:t>
            </w:r>
          </w:p>
        </w:tc>
        <w:tc>
          <w:tcPr>
            <w:tcW w:w="1691" w:type="dxa"/>
            <w:tcBorders>
              <w:top w:val="single" w:sz="4" w:space="0" w:color="auto"/>
              <w:left w:val="single" w:sz="4" w:space="0" w:color="auto"/>
              <w:bottom w:val="nil"/>
              <w:right w:val="single" w:sz="4" w:space="0" w:color="auto"/>
            </w:tcBorders>
            <w:hideMark/>
          </w:tcPr>
          <w:p w14:paraId="0D3788B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6131B3" w14:paraId="56E566B9"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22A78AA"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263E08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7CA8B16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EAA4555"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1532BF6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E04C58B"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39A2A9A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hideMark/>
          </w:tcPr>
          <w:p w14:paraId="3053AC29"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p w14:paraId="15006CB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CA_n77A-n261G</w:t>
            </w:r>
          </w:p>
          <w:p w14:paraId="4C57C827"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EA65CE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F47EB5B"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751CD42D"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41E2B878" w14:textId="77777777" w:rsidTr="006131B3">
        <w:trPr>
          <w:trHeight w:val="187"/>
          <w:jc w:val="center"/>
        </w:trPr>
        <w:tc>
          <w:tcPr>
            <w:tcW w:w="1838" w:type="dxa"/>
            <w:tcBorders>
              <w:top w:val="nil"/>
              <w:left w:val="single" w:sz="4" w:space="0" w:color="auto"/>
              <w:bottom w:val="nil"/>
              <w:right w:val="single" w:sz="4" w:space="0" w:color="auto"/>
            </w:tcBorders>
          </w:tcPr>
          <w:p w14:paraId="481B67CC"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E69D227"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CB0023B"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7523FAB"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1961395F"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1586DD1D" w14:textId="77777777" w:rsidTr="006131B3">
        <w:trPr>
          <w:trHeight w:val="187"/>
          <w:jc w:val="center"/>
        </w:trPr>
        <w:tc>
          <w:tcPr>
            <w:tcW w:w="1838" w:type="dxa"/>
            <w:tcBorders>
              <w:top w:val="nil"/>
              <w:left w:val="single" w:sz="4" w:space="0" w:color="auto"/>
              <w:bottom w:val="nil"/>
              <w:right w:val="single" w:sz="4" w:space="0" w:color="auto"/>
            </w:tcBorders>
          </w:tcPr>
          <w:p w14:paraId="31CBADF5"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DDD6C17"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288914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C398830" w14:textId="77777777" w:rsidR="006131B3" w:rsidRDefault="006131B3" w:rsidP="006131B3">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rPr>
              <w:t xml:space="preserve"> B</w:t>
            </w:r>
            <w:r>
              <w:rPr>
                <w:rFonts w:ascii="Arial" w:hAnsi="Arial"/>
                <w:sz w:val="18"/>
                <w:lang w:val="en-US"/>
              </w:rPr>
              <w:t>CS 1</w:t>
            </w:r>
          </w:p>
        </w:tc>
        <w:tc>
          <w:tcPr>
            <w:tcW w:w="1691" w:type="dxa"/>
            <w:tcBorders>
              <w:top w:val="single" w:sz="4" w:space="0" w:color="auto"/>
              <w:left w:val="single" w:sz="4" w:space="0" w:color="auto"/>
              <w:bottom w:val="nil"/>
              <w:right w:val="single" w:sz="4" w:space="0" w:color="auto"/>
            </w:tcBorders>
            <w:hideMark/>
          </w:tcPr>
          <w:p w14:paraId="362A72E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6131B3" w14:paraId="737C8651"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71DD692A"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1862F9"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099C7E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6966313"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263A34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6AE4233A"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0B39C2A5"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hideMark/>
          </w:tcPr>
          <w:p w14:paraId="41ECF91A"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p w14:paraId="3B1D2706"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CA_n77A-n261G</w:t>
            </w:r>
          </w:p>
          <w:p w14:paraId="686EDD14"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CA_n77A-n261H</w:t>
            </w:r>
          </w:p>
          <w:p w14:paraId="0024488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FFD524"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13A074FD"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0DB4C487"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77D50462" w14:textId="77777777" w:rsidTr="006131B3">
        <w:trPr>
          <w:trHeight w:val="187"/>
          <w:jc w:val="center"/>
        </w:trPr>
        <w:tc>
          <w:tcPr>
            <w:tcW w:w="1838" w:type="dxa"/>
            <w:tcBorders>
              <w:top w:val="nil"/>
              <w:left w:val="single" w:sz="4" w:space="0" w:color="auto"/>
              <w:bottom w:val="nil"/>
              <w:right w:val="single" w:sz="4" w:space="0" w:color="auto"/>
            </w:tcBorders>
          </w:tcPr>
          <w:p w14:paraId="4D2868C2"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247C64D"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68F3A0F"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FB3333B"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08C139DA"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40B24345" w14:textId="77777777" w:rsidTr="006131B3">
        <w:trPr>
          <w:trHeight w:val="187"/>
          <w:jc w:val="center"/>
        </w:trPr>
        <w:tc>
          <w:tcPr>
            <w:tcW w:w="1838" w:type="dxa"/>
            <w:tcBorders>
              <w:top w:val="nil"/>
              <w:left w:val="single" w:sz="4" w:space="0" w:color="auto"/>
              <w:bottom w:val="nil"/>
              <w:right w:val="single" w:sz="4" w:space="0" w:color="auto"/>
            </w:tcBorders>
          </w:tcPr>
          <w:p w14:paraId="4216198A"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DE9960"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AAED45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014C6A1" w14:textId="77777777" w:rsidR="006131B3" w:rsidRDefault="006131B3" w:rsidP="006131B3">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rPr>
              <w:t xml:space="preserve"> B</w:t>
            </w:r>
            <w:r>
              <w:rPr>
                <w:rFonts w:ascii="Arial" w:hAnsi="Arial"/>
                <w:sz w:val="18"/>
                <w:lang w:val="en-US"/>
              </w:rPr>
              <w:t>CS 1</w:t>
            </w:r>
          </w:p>
        </w:tc>
        <w:tc>
          <w:tcPr>
            <w:tcW w:w="1691" w:type="dxa"/>
            <w:tcBorders>
              <w:top w:val="single" w:sz="4" w:space="0" w:color="auto"/>
              <w:left w:val="single" w:sz="4" w:space="0" w:color="auto"/>
              <w:bottom w:val="nil"/>
              <w:right w:val="single" w:sz="4" w:space="0" w:color="auto"/>
            </w:tcBorders>
            <w:hideMark/>
          </w:tcPr>
          <w:p w14:paraId="2814CABB"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6131B3" w14:paraId="642957AB"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11CB9805"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93A526"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D337886"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AA37EBA"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4D417B7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027CA94" w14:textId="77777777" w:rsidTr="006131B3">
        <w:trPr>
          <w:trHeight w:val="187"/>
          <w:jc w:val="center"/>
        </w:trPr>
        <w:tc>
          <w:tcPr>
            <w:tcW w:w="1838" w:type="dxa"/>
            <w:tcBorders>
              <w:top w:val="single" w:sz="4" w:space="0" w:color="auto"/>
              <w:left w:val="single" w:sz="4" w:space="0" w:color="auto"/>
              <w:bottom w:val="nil"/>
              <w:right w:val="single" w:sz="4" w:space="0" w:color="auto"/>
            </w:tcBorders>
            <w:hideMark/>
          </w:tcPr>
          <w:p w14:paraId="21152F1D"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hideMark/>
          </w:tcPr>
          <w:p w14:paraId="44BD25E8"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p w14:paraId="2763FBDE"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CA_n77A-n261G</w:t>
            </w:r>
          </w:p>
          <w:p w14:paraId="41C22B2C"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CA_n77A-n261H</w:t>
            </w:r>
          </w:p>
          <w:p w14:paraId="50FF0150" w14:textId="77777777" w:rsidR="006131B3" w:rsidRDefault="006131B3" w:rsidP="006131B3">
            <w:pPr>
              <w:keepNext/>
              <w:keepLines/>
              <w:overflowPunct w:val="0"/>
              <w:autoSpaceDE w:val="0"/>
              <w:adjustRightInd w:val="0"/>
              <w:spacing w:after="0"/>
              <w:jc w:val="center"/>
              <w:rPr>
                <w:rFonts w:ascii="Arial" w:hAnsi="Arial"/>
                <w:sz w:val="18"/>
                <w:szCs w:val="18"/>
              </w:rPr>
            </w:pPr>
            <w:r>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hideMark/>
          </w:tcPr>
          <w:p w14:paraId="61E23B18"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3F01EA2D"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hideMark/>
          </w:tcPr>
          <w:p w14:paraId="47818DC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6131B3" w14:paraId="51FC821B" w14:textId="77777777" w:rsidTr="006131B3">
        <w:trPr>
          <w:trHeight w:val="187"/>
          <w:jc w:val="center"/>
        </w:trPr>
        <w:tc>
          <w:tcPr>
            <w:tcW w:w="1838" w:type="dxa"/>
            <w:tcBorders>
              <w:top w:val="nil"/>
              <w:left w:val="single" w:sz="4" w:space="0" w:color="auto"/>
              <w:bottom w:val="nil"/>
              <w:right w:val="single" w:sz="4" w:space="0" w:color="auto"/>
            </w:tcBorders>
          </w:tcPr>
          <w:p w14:paraId="219362B7"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E3EBCE1"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7E0D8A2"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47E390F9"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003D7D4C"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r w:rsidR="006131B3" w14:paraId="5CCD3569" w14:textId="77777777" w:rsidTr="006131B3">
        <w:trPr>
          <w:trHeight w:val="187"/>
          <w:jc w:val="center"/>
        </w:trPr>
        <w:tc>
          <w:tcPr>
            <w:tcW w:w="1838" w:type="dxa"/>
            <w:tcBorders>
              <w:top w:val="nil"/>
              <w:left w:val="single" w:sz="4" w:space="0" w:color="auto"/>
              <w:bottom w:val="nil"/>
              <w:right w:val="single" w:sz="4" w:space="0" w:color="auto"/>
            </w:tcBorders>
          </w:tcPr>
          <w:p w14:paraId="5F183A2C"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F7C9595"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98348AD"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hideMark/>
          </w:tcPr>
          <w:p w14:paraId="2C87DCA1" w14:textId="77777777" w:rsidR="006131B3" w:rsidRDefault="006131B3" w:rsidP="006131B3">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rPr>
              <w:t xml:space="preserve"> B</w:t>
            </w:r>
            <w:r>
              <w:rPr>
                <w:rFonts w:ascii="Arial" w:hAnsi="Arial"/>
                <w:sz w:val="18"/>
                <w:lang w:val="en-US"/>
              </w:rPr>
              <w:t>CS 1</w:t>
            </w:r>
          </w:p>
        </w:tc>
        <w:tc>
          <w:tcPr>
            <w:tcW w:w="1691" w:type="dxa"/>
            <w:tcBorders>
              <w:top w:val="single" w:sz="4" w:space="0" w:color="auto"/>
              <w:left w:val="single" w:sz="4" w:space="0" w:color="auto"/>
              <w:bottom w:val="nil"/>
              <w:right w:val="single" w:sz="4" w:space="0" w:color="auto"/>
            </w:tcBorders>
            <w:hideMark/>
          </w:tcPr>
          <w:p w14:paraId="7327E6C6"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6131B3" w14:paraId="7CA80BD5" w14:textId="77777777" w:rsidTr="006131B3">
        <w:trPr>
          <w:trHeight w:val="187"/>
          <w:jc w:val="center"/>
        </w:trPr>
        <w:tc>
          <w:tcPr>
            <w:tcW w:w="1838" w:type="dxa"/>
            <w:tcBorders>
              <w:top w:val="nil"/>
              <w:left w:val="single" w:sz="4" w:space="0" w:color="auto"/>
              <w:bottom w:val="single" w:sz="4" w:space="0" w:color="auto"/>
              <w:right w:val="single" w:sz="4" w:space="0" w:color="auto"/>
            </w:tcBorders>
          </w:tcPr>
          <w:p w14:paraId="4786E42C"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CEC3C76" w14:textId="77777777" w:rsidR="006131B3" w:rsidRDefault="006131B3" w:rsidP="006131B3">
            <w:pPr>
              <w:keepNext/>
              <w:keepLines/>
              <w:overflowPunct w:val="0"/>
              <w:autoSpaceDE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DD8317E" w14:textId="77777777" w:rsidR="006131B3" w:rsidRDefault="006131B3" w:rsidP="006131B3">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hideMark/>
          </w:tcPr>
          <w:p w14:paraId="59EF7235" w14:textId="77777777" w:rsidR="006131B3" w:rsidRDefault="006131B3" w:rsidP="006131B3">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51FD4760" w14:textId="77777777" w:rsidR="006131B3" w:rsidRDefault="006131B3" w:rsidP="006131B3">
            <w:pPr>
              <w:keepNext/>
              <w:keepLines/>
              <w:overflowPunct w:val="0"/>
              <w:autoSpaceDE w:val="0"/>
              <w:adjustRightInd w:val="0"/>
              <w:spacing w:after="0"/>
              <w:jc w:val="center"/>
              <w:rPr>
                <w:rFonts w:ascii="Arial" w:hAnsi="Arial"/>
                <w:sz w:val="18"/>
                <w:szCs w:val="18"/>
                <w:lang w:eastAsia="zh-CN"/>
              </w:rPr>
            </w:pPr>
          </w:p>
        </w:tc>
      </w:tr>
    </w:tbl>
    <w:p w14:paraId="55DAE20A" w14:textId="77777777" w:rsidR="006131B3" w:rsidRDefault="006131B3" w:rsidP="006131B3">
      <w:pPr>
        <w:rPr>
          <w:rFonts w:eastAsia="SimSun"/>
        </w:rPr>
      </w:pPr>
    </w:p>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B24FC" w14:textId="77777777" w:rsidR="00DF5E23" w:rsidRDefault="00DF5E23">
      <w:r>
        <w:separator/>
      </w:r>
    </w:p>
  </w:endnote>
  <w:endnote w:type="continuationSeparator" w:id="0">
    <w:p w14:paraId="5A730A6B" w14:textId="77777777" w:rsidR="00DF5E23" w:rsidRDefault="00DF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B1F4" w14:textId="77777777" w:rsidR="00DF5E23" w:rsidRDefault="00DF5E23">
      <w:r>
        <w:separator/>
      </w:r>
    </w:p>
  </w:footnote>
  <w:footnote w:type="continuationSeparator" w:id="0">
    <w:p w14:paraId="7725125F" w14:textId="77777777" w:rsidR="00DF5E23" w:rsidRDefault="00DF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1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00D47"/>
    <w:rsid w:val="0026004D"/>
    <w:rsid w:val="002640DD"/>
    <w:rsid w:val="00275D12"/>
    <w:rsid w:val="00284FEB"/>
    <w:rsid w:val="002860C4"/>
    <w:rsid w:val="002B5741"/>
    <w:rsid w:val="002E472E"/>
    <w:rsid w:val="00305409"/>
    <w:rsid w:val="0036084C"/>
    <w:rsid w:val="003609EF"/>
    <w:rsid w:val="0036231A"/>
    <w:rsid w:val="00374DD4"/>
    <w:rsid w:val="003E1A36"/>
    <w:rsid w:val="003E3769"/>
    <w:rsid w:val="00410371"/>
    <w:rsid w:val="004242F1"/>
    <w:rsid w:val="004B75B7"/>
    <w:rsid w:val="004E637C"/>
    <w:rsid w:val="005141D9"/>
    <w:rsid w:val="0051580D"/>
    <w:rsid w:val="00535CB7"/>
    <w:rsid w:val="00547111"/>
    <w:rsid w:val="00573B96"/>
    <w:rsid w:val="00592D74"/>
    <w:rsid w:val="005E2C44"/>
    <w:rsid w:val="006131B3"/>
    <w:rsid w:val="00621188"/>
    <w:rsid w:val="00625598"/>
    <w:rsid w:val="006257ED"/>
    <w:rsid w:val="00653DE4"/>
    <w:rsid w:val="00665C47"/>
    <w:rsid w:val="00695808"/>
    <w:rsid w:val="006B46FB"/>
    <w:rsid w:val="006C38F8"/>
    <w:rsid w:val="006D7C4B"/>
    <w:rsid w:val="006E21FB"/>
    <w:rsid w:val="00792342"/>
    <w:rsid w:val="007977A8"/>
    <w:rsid w:val="007B512A"/>
    <w:rsid w:val="007C2097"/>
    <w:rsid w:val="007D6A07"/>
    <w:rsid w:val="007F7259"/>
    <w:rsid w:val="008040A8"/>
    <w:rsid w:val="008268D5"/>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507B"/>
    <w:rsid w:val="00D66520"/>
    <w:rsid w:val="00D84AE9"/>
    <w:rsid w:val="00DE34CF"/>
    <w:rsid w:val="00DF5E23"/>
    <w:rsid w:val="00E13F3D"/>
    <w:rsid w:val="00E14AAA"/>
    <w:rsid w:val="00E34898"/>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6131B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131B3"/>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6131B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131B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6131B3"/>
    <w:rPr>
      <w:rFonts w:ascii="Arial" w:hAnsi="Arial"/>
      <w:sz w:val="22"/>
      <w:lang w:val="en-GB" w:eastAsia="en-US"/>
    </w:rPr>
  </w:style>
  <w:style w:type="character" w:customStyle="1" w:styleId="60">
    <w:name w:val="見出し 6 (文字)"/>
    <w:basedOn w:val="a2"/>
    <w:link w:val="6"/>
    <w:qFormat/>
    <w:rsid w:val="006131B3"/>
    <w:rPr>
      <w:rFonts w:ascii="Arial" w:hAnsi="Arial"/>
      <w:lang w:val="en-GB" w:eastAsia="en-US"/>
    </w:rPr>
  </w:style>
  <w:style w:type="character" w:customStyle="1" w:styleId="70">
    <w:name w:val="見出し 7 (文字)"/>
    <w:basedOn w:val="a2"/>
    <w:link w:val="7"/>
    <w:qFormat/>
    <w:rsid w:val="006131B3"/>
    <w:rPr>
      <w:rFonts w:ascii="Arial" w:hAnsi="Arial"/>
      <w:lang w:val="en-GB" w:eastAsia="en-US"/>
    </w:rPr>
  </w:style>
  <w:style w:type="character" w:customStyle="1" w:styleId="80">
    <w:name w:val="見出し 8 (文字)"/>
    <w:basedOn w:val="a2"/>
    <w:link w:val="8"/>
    <w:uiPriority w:val="99"/>
    <w:qFormat/>
    <w:rsid w:val="006131B3"/>
    <w:rPr>
      <w:rFonts w:ascii="Arial" w:hAnsi="Arial"/>
      <w:sz w:val="36"/>
      <w:lang w:val="en-GB" w:eastAsia="en-US"/>
    </w:rPr>
  </w:style>
  <w:style w:type="character" w:customStyle="1" w:styleId="90">
    <w:name w:val="見出し 9 (文字)"/>
    <w:basedOn w:val="a2"/>
    <w:link w:val="9"/>
    <w:uiPriority w:val="99"/>
    <w:qFormat/>
    <w:rsid w:val="006131B3"/>
    <w:rPr>
      <w:rFonts w:ascii="Arial" w:hAnsi="Arial"/>
      <w:sz w:val="36"/>
      <w:lang w:val="en-GB" w:eastAsia="en-US"/>
    </w:rPr>
  </w:style>
  <w:style w:type="character" w:styleId="HTML">
    <w:name w:val="HTML Code"/>
    <w:semiHidden/>
    <w:unhideWhenUsed/>
    <w:qFormat/>
    <w:rsid w:val="006131B3"/>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31B3"/>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6131B3"/>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31B3"/>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31B3"/>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6131B3"/>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qFormat/>
    <w:rsid w:val="00613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qFormat/>
    <w:rsid w:val="006131B3"/>
    <w:rPr>
      <w:rFonts w:ascii="Courier New" w:eastAsia="ＭＳ 明朝" w:hAnsi="Courier New"/>
      <w:lang w:val="en-GB" w:eastAsia="x-none"/>
    </w:rPr>
  </w:style>
  <w:style w:type="character" w:styleId="HTML2">
    <w:name w:val="HTML Sample"/>
    <w:semiHidden/>
    <w:unhideWhenUsed/>
    <w:qFormat/>
    <w:rsid w:val="006131B3"/>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6131B3"/>
    <w:rPr>
      <w:rFonts w:ascii="Courier New" w:eastAsia="Times New Roman" w:hAnsi="Courier New" w:cs="Courier New" w:hint="default"/>
      <w:sz w:val="24"/>
      <w:szCs w:val="24"/>
    </w:rPr>
  </w:style>
  <w:style w:type="paragraph" w:customStyle="1" w:styleId="msonormal0">
    <w:name w:val="msonormal"/>
    <w:basedOn w:val="a1"/>
    <w:uiPriority w:val="99"/>
    <w:qFormat/>
    <w:rsid w:val="006131B3"/>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6131B3"/>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1"/>
    <w:next w:val="a1"/>
    <w:autoRedefine/>
    <w:uiPriority w:val="99"/>
    <w:semiHidden/>
    <w:unhideWhenUsed/>
    <w:qFormat/>
    <w:rsid w:val="006131B3"/>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1"/>
    <w:next w:val="a1"/>
    <w:autoRedefine/>
    <w:uiPriority w:val="99"/>
    <w:semiHidden/>
    <w:unhideWhenUsed/>
    <w:qFormat/>
    <w:rsid w:val="006131B3"/>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1"/>
    <w:next w:val="a1"/>
    <w:autoRedefine/>
    <w:uiPriority w:val="99"/>
    <w:semiHidden/>
    <w:unhideWhenUsed/>
    <w:qFormat/>
    <w:rsid w:val="006131B3"/>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1"/>
    <w:next w:val="a1"/>
    <w:autoRedefine/>
    <w:uiPriority w:val="99"/>
    <w:semiHidden/>
    <w:unhideWhenUsed/>
    <w:qFormat/>
    <w:rsid w:val="006131B3"/>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1"/>
    <w:next w:val="a1"/>
    <w:autoRedefine/>
    <w:uiPriority w:val="99"/>
    <w:semiHidden/>
    <w:unhideWhenUsed/>
    <w:qFormat/>
    <w:rsid w:val="006131B3"/>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semiHidden/>
    <w:unhideWhenUsed/>
    <w:qFormat/>
    <w:rsid w:val="006131B3"/>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1"/>
    <w:next w:val="a1"/>
    <w:autoRedefine/>
    <w:uiPriority w:val="99"/>
    <w:semiHidden/>
    <w:unhideWhenUsed/>
    <w:qFormat/>
    <w:rsid w:val="006131B3"/>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c">
    <w:name w:val="標準インデント (文字)"/>
    <w:link w:val="afd"/>
    <w:uiPriority w:val="99"/>
    <w:semiHidden/>
    <w:qFormat/>
    <w:locked/>
    <w:rsid w:val="006131B3"/>
    <w:rPr>
      <w:rFonts w:ascii="Times New Roman" w:eastAsia="ＭＳ 明朝" w:hAnsi="Times New Roman"/>
      <w:lang w:val="it-IT" w:eastAsia="en-GB"/>
    </w:rPr>
  </w:style>
  <w:style w:type="paragraph" w:styleId="afd">
    <w:name w:val="Normal Indent"/>
    <w:basedOn w:val="a1"/>
    <w:link w:val="afc"/>
    <w:uiPriority w:val="99"/>
    <w:semiHidden/>
    <w:unhideWhenUsed/>
    <w:qFormat/>
    <w:rsid w:val="006131B3"/>
    <w:pPr>
      <w:autoSpaceDN w:val="0"/>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6131B3"/>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6131B3"/>
    <w:rPr>
      <w:rFonts w:ascii="Times New Roman" w:eastAsia="SimSun" w:hAnsi="Times New Roman"/>
      <w:lang w:val="en-GB" w:eastAsia="en-US"/>
    </w:rPr>
  </w:style>
  <w:style w:type="character" w:customStyle="1" w:styleId="af4">
    <w:name w:val="コメント文字列 (文字)"/>
    <w:basedOn w:val="a2"/>
    <w:link w:val="af3"/>
    <w:uiPriority w:val="99"/>
    <w:semiHidden/>
    <w:qFormat/>
    <w:rsid w:val="006131B3"/>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6131B3"/>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qFormat/>
    <w:rsid w:val="006131B3"/>
    <w:rPr>
      <w:rFonts w:ascii="Times New Roman" w:eastAsia="SimSun" w:hAnsi="Times New Roman"/>
      <w:lang w:val="en-GB" w:eastAsia="en-US"/>
    </w:rPr>
  </w:style>
  <w:style w:type="character" w:customStyle="1" w:styleId="af0">
    <w:name w:val="フッター (文字)"/>
    <w:aliases w:val="footer odd (文字),footer (文字),fo (文字),pie de página (文字)"/>
    <w:basedOn w:val="a2"/>
    <w:link w:val="af"/>
    <w:qFormat/>
    <w:locked/>
    <w:rsid w:val="006131B3"/>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6131B3"/>
    <w:rPr>
      <w:rFonts w:ascii="Times New Roman" w:eastAsia="SimSun" w:hAnsi="Times New Roman"/>
      <w:lang w:val="en-GB" w:eastAsia="en-US"/>
    </w:rPr>
  </w:style>
  <w:style w:type="paragraph" w:styleId="afe">
    <w:name w:val="index heading"/>
    <w:basedOn w:val="a1"/>
    <w:next w:val="a1"/>
    <w:uiPriority w:val="99"/>
    <w:semiHidden/>
    <w:unhideWhenUsed/>
    <w:qFormat/>
    <w:rsid w:val="006131B3"/>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semiHidden/>
    <w:qFormat/>
    <w:locked/>
    <w:rsid w:val="006131B3"/>
    <w:rPr>
      <w:rFonts w:ascii="Times New Roman" w:eastAsia="游明朝" w:hAnsi="Times New Roman"/>
      <w:b/>
      <w:bCs/>
      <w:lang w:val="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6131B3"/>
    <w:pPr>
      <w:overflowPunct w:val="0"/>
      <w:autoSpaceDE w:val="0"/>
      <w:autoSpaceDN w:val="0"/>
      <w:adjustRightInd w:val="0"/>
    </w:pPr>
    <w:rPr>
      <w:rFonts w:eastAsia="游明朝"/>
      <w:b/>
      <w:bCs/>
      <w:lang w:eastAsia="fr-FR"/>
    </w:rPr>
  </w:style>
  <w:style w:type="paragraph" w:styleId="aff1">
    <w:name w:val="table of figures"/>
    <w:basedOn w:val="a1"/>
    <w:next w:val="a1"/>
    <w:uiPriority w:val="99"/>
    <w:semiHidden/>
    <w:unhideWhenUsed/>
    <w:qFormat/>
    <w:rsid w:val="006131B3"/>
    <w:pPr>
      <w:overflowPunct w:val="0"/>
      <w:autoSpaceDE w:val="0"/>
      <w:autoSpaceDN w:val="0"/>
      <w:adjustRightInd w:val="0"/>
      <w:ind w:left="400" w:hanging="400"/>
      <w:jc w:val="center"/>
    </w:pPr>
    <w:rPr>
      <w:rFonts w:eastAsia="游明朝"/>
      <w:b/>
    </w:rPr>
  </w:style>
  <w:style w:type="paragraph" w:styleId="aff2">
    <w:name w:val="endnote text"/>
    <w:basedOn w:val="a1"/>
    <w:link w:val="aff3"/>
    <w:uiPriority w:val="99"/>
    <w:semiHidden/>
    <w:unhideWhenUsed/>
    <w:qFormat/>
    <w:rsid w:val="006131B3"/>
    <w:pPr>
      <w:autoSpaceDN w:val="0"/>
      <w:snapToGrid w:val="0"/>
    </w:pPr>
    <w:rPr>
      <w:rFonts w:eastAsia="SimSun"/>
    </w:rPr>
  </w:style>
  <w:style w:type="character" w:customStyle="1" w:styleId="aff3">
    <w:name w:val="文末脚注文字列 (文字)"/>
    <w:basedOn w:val="a2"/>
    <w:link w:val="aff2"/>
    <w:uiPriority w:val="99"/>
    <w:semiHidden/>
    <w:qFormat/>
    <w:rsid w:val="006131B3"/>
    <w:rPr>
      <w:rFonts w:ascii="Times New Roman" w:eastAsia="SimSun" w:hAnsi="Times New Roman"/>
      <w:lang w:val="en-GB" w:eastAsia="en-US"/>
    </w:rPr>
  </w:style>
  <w:style w:type="paragraph" w:styleId="aff4">
    <w:name w:val="macro"/>
    <w:link w:val="aff5"/>
    <w:uiPriority w:val="99"/>
    <w:semiHidden/>
    <w:unhideWhenUsed/>
    <w:qFormat/>
    <w:rsid w:val="006131B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2"/>
    <w:link w:val="aff4"/>
    <w:uiPriority w:val="99"/>
    <w:semiHidden/>
    <w:qFormat/>
    <w:rsid w:val="006131B3"/>
    <w:rPr>
      <w:rFonts w:ascii="Courier New" w:eastAsia="SimSun" w:hAnsi="Courier New"/>
      <w:kern w:val="2"/>
      <w:sz w:val="24"/>
      <w:lang w:val="en-US" w:eastAsia="zh-CN"/>
    </w:rPr>
  </w:style>
  <w:style w:type="character" w:customStyle="1" w:styleId="ad">
    <w:name w:val="一覧 (文字)"/>
    <w:link w:val="ac"/>
    <w:qFormat/>
    <w:locked/>
    <w:rsid w:val="006131B3"/>
    <w:rPr>
      <w:rFonts w:ascii="Times New Roman" w:hAnsi="Times New Roman"/>
      <w:lang w:val="en-GB" w:eastAsia="en-US"/>
    </w:rPr>
  </w:style>
  <w:style w:type="character" w:customStyle="1" w:styleId="ae">
    <w:name w:val="箇条書き (文字)"/>
    <w:link w:val="ab"/>
    <w:qFormat/>
    <w:locked/>
    <w:rsid w:val="006131B3"/>
    <w:rPr>
      <w:rFonts w:ascii="Times New Roman" w:hAnsi="Times New Roman"/>
      <w:lang w:val="en-GB" w:eastAsia="en-US"/>
    </w:rPr>
  </w:style>
  <w:style w:type="character" w:customStyle="1" w:styleId="27">
    <w:name w:val="一覧 2 (文字)"/>
    <w:link w:val="26"/>
    <w:qFormat/>
    <w:locked/>
    <w:rsid w:val="006131B3"/>
    <w:rPr>
      <w:rFonts w:ascii="Times New Roman" w:hAnsi="Times New Roman"/>
      <w:lang w:val="en-GB" w:eastAsia="en-US"/>
    </w:rPr>
  </w:style>
  <w:style w:type="character" w:customStyle="1" w:styleId="25">
    <w:name w:val="箇条書き 2 (文字)"/>
    <w:link w:val="24"/>
    <w:qFormat/>
    <w:locked/>
    <w:rsid w:val="006131B3"/>
    <w:rPr>
      <w:rFonts w:ascii="Times New Roman" w:hAnsi="Times New Roman"/>
      <w:lang w:val="en-GB" w:eastAsia="en-US"/>
    </w:rPr>
  </w:style>
  <w:style w:type="character" w:customStyle="1" w:styleId="34">
    <w:name w:val="箇条書き 3 (文字)"/>
    <w:link w:val="33"/>
    <w:qFormat/>
    <w:locked/>
    <w:rsid w:val="006131B3"/>
    <w:rPr>
      <w:rFonts w:ascii="Times New Roman" w:hAnsi="Times New Roman"/>
      <w:lang w:val="en-GB" w:eastAsia="en-US"/>
    </w:rPr>
  </w:style>
  <w:style w:type="paragraph" w:styleId="3">
    <w:name w:val="List Number 3"/>
    <w:basedOn w:val="a1"/>
    <w:uiPriority w:val="99"/>
    <w:semiHidden/>
    <w:unhideWhenUsed/>
    <w:qFormat/>
    <w:rsid w:val="006131B3"/>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6131B3"/>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6131B3"/>
    <w:pPr>
      <w:tabs>
        <w:tab w:val="num" w:pos="851"/>
        <w:tab w:val="num" w:pos="1800"/>
      </w:tabs>
      <w:overflowPunct w:val="0"/>
      <w:autoSpaceDE w:val="0"/>
      <w:autoSpaceDN w:val="0"/>
      <w:adjustRightInd w:val="0"/>
      <w:ind w:left="1800" w:hanging="851"/>
    </w:pPr>
    <w:rPr>
      <w:rFonts w:eastAsia="ＭＳ 明朝"/>
      <w:lang w:eastAsia="en-GB"/>
    </w:rPr>
  </w:style>
  <w:style w:type="paragraph" w:styleId="aff6">
    <w:name w:val="Title"/>
    <w:basedOn w:val="a1"/>
    <w:next w:val="a1"/>
    <w:link w:val="aff7"/>
    <w:uiPriority w:val="99"/>
    <w:qFormat/>
    <w:rsid w:val="006131B3"/>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7">
    <w:name w:val="表題 (文字)"/>
    <w:basedOn w:val="a2"/>
    <w:link w:val="aff6"/>
    <w:uiPriority w:val="99"/>
    <w:qFormat/>
    <w:rsid w:val="006131B3"/>
    <w:rPr>
      <w:rFonts w:ascii="Courier New" w:eastAsia="ＭＳ 明朝" w:hAnsi="Courier New"/>
      <w:lang w:val="nb-NO" w:eastAsia="en-US"/>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semiHidden/>
    <w:qFormat/>
    <w:locked/>
    <w:rsid w:val="006131B3"/>
    <w:rPr>
      <w:rFonts w:ascii="Times New Roman" w:eastAsia="ＭＳ 明朝" w:hAnsi="Times New Roman"/>
      <w:lang w:val="en-GB"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6131B3"/>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6131B3"/>
    <w:rPr>
      <w:rFonts w:ascii="Times New Roman" w:hAnsi="Times New Roman"/>
      <w:lang w:val="en-GB" w:eastAsia="en-US"/>
    </w:rPr>
  </w:style>
  <w:style w:type="paragraph" w:styleId="affa">
    <w:name w:val="Body Text Indent"/>
    <w:basedOn w:val="a1"/>
    <w:link w:val="affb"/>
    <w:uiPriority w:val="99"/>
    <w:semiHidden/>
    <w:unhideWhenUsed/>
    <w:qFormat/>
    <w:rsid w:val="006131B3"/>
    <w:pPr>
      <w:overflowPunct w:val="0"/>
      <w:autoSpaceDE w:val="0"/>
      <w:autoSpaceDN w:val="0"/>
      <w:adjustRightInd w:val="0"/>
      <w:spacing w:after="120"/>
      <w:ind w:left="360"/>
    </w:pPr>
    <w:rPr>
      <w:rFonts w:eastAsia="SimSun"/>
    </w:rPr>
  </w:style>
  <w:style w:type="character" w:customStyle="1" w:styleId="affb">
    <w:name w:val="本文インデント (文字)"/>
    <w:basedOn w:val="a2"/>
    <w:link w:val="affa"/>
    <w:uiPriority w:val="99"/>
    <w:semiHidden/>
    <w:qFormat/>
    <w:rsid w:val="006131B3"/>
    <w:rPr>
      <w:rFonts w:ascii="Times New Roman" w:eastAsia="SimSun" w:hAnsi="Times New Roman"/>
      <w:lang w:val="en-GB" w:eastAsia="en-US"/>
    </w:rPr>
  </w:style>
  <w:style w:type="paragraph" w:styleId="affc">
    <w:name w:val="Date"/>
    <w:basedOn w:val="a1"/>
    <w:next w:val="a1"/>
    <w:link w:val="affd"/>
    <w:uiPriority w:val="99"/>
    <w:unhideWhenUsed/>
    <w:qFormat/>
    <w:rsid w:val="006131B3"/>
    <w:pPr>
      <w:overflowPunct w:val="0"/>
      <w:autoSpaceDE w:val="0"/>
      <w:autoSpaceDN w:val="0"/>
      <w:adjustRightInd w:val="0"/>
    </w:pPr>
    <w:rPr>
      <w:rFonts w:eastAsia="ＭＳ 明朝"/>
    </w:rPr>
  </w:style>
  <w:style w:type="character" w:customStyle="1" w:styleId="affd">
    <w:name w:val="日付 (文字)"/>
    <w:basedOn w:val="a2"/>
    <w:link w:val="affc"/>
    <w:uiPriority w:val="99"/>
    <w:qFormat/>
    <w:rsid w:val="006131B3"/>
    <w:rPr>
      <w:rFonts w:ascii="Times New Roman" w:eastAsia="ＭＳ 明朝" w:hAnsi="Times New Roman"/>
      <w:lang w:val="en-GB" w:eastAsia="en-US"/>
    </w:rPr>
  </w:style>
  <w:style w:type="paragraph" w:styleId="affe">
    <w:name w:val="Note Heading"/>
    <w:basedOn w:val="a1"/>
    <w:next w:val="a1"/>
    <w:link w:val="afff"/>
    <w:uiPriority w:val="99"/>
    <w:semiHidden/>
    <w:unhideWhenUsed/>
    <w:qFormat/>
    <w:rsid w:val="006131B3"/>
    <w:pPr>
      <w:overflowPunct w:val="0"/>
      <w:autoSpaceDE w:val="0"/>
      <w:autoSpaceDN w:val="0"/>
      <w:adjustRightInd w:val="0"/>
    </w:pPr>
    <w:rPr>
      <w:rFonts w:eastAsia="ＭＳ 明朝"/>
      <w:lang w:eastAsia="zh-CN"/>
    </w:rPr>
  </w:style>
  <w:style w:type="character" w:customStyle="1" w:styleId="afff">
    <w:name w:val="記 (文字)"/>
    <w:basedOn w:val="a2"/>
    <w:link w:val="affe"/>
    <w:uiPriority w:val="99"/>
    <w:semiHidden/>
    <w:qFormat/>
    <w:rsid w:val="006131B3"/>
    <w:rPr>
      <w:rFonts w:ascii="Times New Roman" w:eastAsia="ＭＳ 明朝" w:hAnsi="Times New Roman"/>
      <w:lang w:val="en-GB" w:eastAsia="zh-CN"/>
    </w:rPr>
  </w:style>
  <w:style w:type="paragraph" w:styleId="28">
    <w:name w:val="Body Text 2"/>
    <w:basedOn w:val="a1"/>
    <w:link w:val="29"/>
    <w:uiPriority w:val="99"/>
    <w:semiHidden/>
    <w:unhideWhenUsed/>
    <w:qFormat/>
    <w:rsid w:val="006131B3"/>
    <w:pPr>
      <w:overflowPunct w:val="0"/>
      <w:autoSpaceDE w:val="0"/>
      <w:autoSpaceDN w:val="0"/>
      <w:adjustRightInd w:val="0"/>
    </w:pPr>
    <w:rPr>
      <w:rFonts w:eastAsia="ＭＳ 明朝"/>
      <w:i/>
    </w:rPr>
  </w:style>
  <w:style w:type="character" w:customStyle="1" w:styleId="29">
    <w:name w:val="本文 2 (文字)"/>
    <w:basedOn w:val="a2"/>
    <w:link w:val="28"/>
    <w:uiPriority w:val="99"/>
    <w:semiHidden/>
    <w:qFormat/>
    <w:rsid w:val="006131B3"/>
    <w:rPr>
      <w:rFonts w:ascii="Times New Roman" w:eastAsia="ＭＳ 明朝" w:hAnsi="Times New Roman"/>
      <w:i/>
      <w:lang w:val="en-GB" w:eastAsia="en-US"/>
    </w:rPr>
  </w:style>
  <w:style w:type="paragraph" w:styleId="37">
    <w:name w:val="Body Text 3"/>
    <w:basedOn w:val="a1"/>
    <w:link w:val="38"/>
    <w:uiPriority w:val="99"/>
    <w:semiHidden/>
    <w:unhideWhenUsed/>
    <w:qFormat/>
    <w:rsid w:val="006131B3"/>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6131B3"/>
    <w:rPr>
      <w:rFonts w:ascii="Times New Roman" w:eastAsia="Osaka" w:hAnsi="Times New Roman"/>
      <w:color w:val="000000"/>
      <w:lang w:val="en-GB" w:eastAsia="en-US"/>
    </w:rPr>
  </w:style>
  <w:style w:type="paragraph" w:styleId="2a">
    <w:name w:val="Body Text Indent 2"/>
    <w:basedOn w:val="a1"/>
    <w:link w:val="2b"/>
    <w:uiPriority w:val="99"/>
    <w:semiHidden/>
    <w:unhideWhenUsed/>
    <w:qFormat/>
    <w:rsid w:val="006131B3"/>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uiPriority w:val="99"/>
    <w:semiHidden/>
    <w:qFormat/>
    <w:rsid w:val="006131B3"/>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6131B3"/>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6131B3"/>
    <w:rPr>
      <w:rFonts w:ascii="Times New Roman" w:eastAsia="游明朝" w:hAnsi="Times New Roman"/>
      <w:lang w:val="en-GB" w:eastAsia="en-US"/>
    </w:rPr>
  </w:style>
  <w:style w:type="paragraph" w:styleId="afff0">
    <w:name w:val="Block Text"/>
    <w:basedOn w:val="a1"/>
    <w:uiPriority w:val="99"/>
    <w:semiHidden/>
    <w:unhideWhenUsed/>
    <w:qFormat/>
    <w:rsid w:val="006131B3"/>
    <w:pPr>
      <w:autoSpaceDN w:val="0"/>
      <w:spacing w:after="120"/>
      <w:ind w:left="1440" w:right="1440"/>
    </w:pPr>
    <w:rPr>
      <w:rFonts w:eastAsia="ＭＳ 明朝"/>
    </w:rPr>
  </w:style>
  <w:style w:type="character" w:customStyle="1" w:styleId="afb">
    <w:name w:val="見出しマップ (文字)"/>
    <w:basedOn w:val="a2"/>
    <w:link w:val="afa"/>
    <w:uiPriority w:val="99"/>
    <w:semiHidden/>
    <w:qFormat/>
    <w:rsid w:val="006131B3"/>
    <w:rPr>
      <w:rFonts w:ascii="Tahoma" w:hAnsi="Tahoma" w:cs="Tahoma"/>
      <w:shd w:val="clear" w:color="auto" w:fill="000080"/>
      <w:lang w:val="en-GB" w:eastAsia="en-US"/>
    </w:rPr>
  </w:style>
  <w:style w:type="paragraph" w:styleId="afff1">
    <w:name w:val="Plain Text"/>
    <w:basedOn w:val="a1"/>
    <w:link w:val="afff2"/>
    <w:uiPriority w:val="99"/>
    <w:semiHidden/>
    <w:unhideWhenUsed/>
    <w:qFormat/>
    <w:rsid w:val="006131B3"/>
    <w:pPr>
      <w:overflowPunct w:val="0"/>
      <w:autoSpaceDE w:val="0"/>
      <w:autoSpaceDN w:val="0"/>
      <w:adjustRightInd w:val="0"/>
    </w:pPr>
    <w:rPr>
      <w:rFonts w:ascii="Courier New" w:eastAsia="ＭＳ 明朝" w:hAnsi="Courier New"/>
      <w:lang w:val="nb-NO" w:eastAsia="ja-JP"/>
    </w:rPr>
  </w:style>
  <w:style w:type="character" w:customStyle="1" w:styleId="afff2">
    <w:name w:val="書式なし (文字)"/>
    <w:basedOn w:val="a2"/>
    <w:link w:val="afff1"/>
    <w:uiPriority w:val="99"/>
    <w:semiHidden/>
    <w:qFormat/>
    <w:rsid w:val="006131B3"/>
    <w:rPr>
      <w:rFonts w:ascii="Courier New" w:eastAsia="ＭＳ 明朝" w:hAnsi="Courier New"/>
      <w:lang w:val="nb-NO" w:eastAsia="ja-JP"/>
    </w:rPr>
  </w:style>
  <w:style w:type="character" w:customStyle="1" w:styleId="af9">
    <w:name w:val="コメント内容 (文字)"/>
    <w:basedOn w:val="af4"/>
    <w:link w:val="af8"/>
    <w:uiPriority w:val="99"/>
    <w:semiHidden/>
    <w:qFormat/>
    <w:rsid w:val="006131B3"/>
    <w:rPr>
      <w:rFonts w:ascii="Times New Roman" w:hAnsi="Times New Roman"/>
      <w:b/>
      <w:bCs/>
      <w:lang w:val="en-GB" w:eastAsia="en-US"/>
    </w:rPr>
  </w:style>
  <w:style w:type="character" w:customStyle="1" w:styleId="af7">
    <w:name w:val="吹き出し (文字)"/>
    <w:basedOn w:val="a2"/>
    <w:link w:val="af6"/>
    <w:uiPriority w:val="99"/>
    <w:semiHidden/>
    <w:qFormat/>
    <w:rsid w:val="006131B3"/>
    <w:rPr>
      <w:rFonts w:ascii="Tahoma" w:hAnsi="Tahoma" w:cs="Tahoma"/>
      <w:sz w:val="16"/>
      <w:szCs w:val="16"/>
      <w:lang w:val="en-GB" w:eastAsia="en-US"/>
    </w:rPr>
  </w:style>
  <w:style w:type="paragraph" w:styleId="afff3">
    <w:name w:val="No Spacing"/>
    <w:uiPriority w:val="1"/>
    <w:qFormat/>
    <w:rsid w:val="006131B3"/>
    <w:pPr>
      <w:overflowPunct w:val="0"/>
      <w:autoSpaceDE w:val="0"/>
      <w:autoSpaceDN w:val="0"/>
      <w:adjustRightInd w:val="0"/>
    </w:pPr>
    <w:rPr>
      <w:rFonts w:ascii="Times New Roman" w:eastAsia="ＭＳ 明朝" w:hAnsi="Times New Roman"/>
      <w:lang w:val="en-GB" w:eastAsia="ja-JP"/>
    </w:rPr>
  </w:style>
  <w:style w:type="paragraph" w:styleId="afff4">
    <w:name w:val="Revision"/>
    <w:uiPriority w:val="99"/>
    <w:semiHidden/>
    <w:qFormat/>
    <w:rsid w:val="006131B3"/>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6"/>
    <w:uiPriority w:val="34"/>
    <w:qFormat/>
    <w:locked/>
    <w:rsid w:val="006131B3"/>
    <w:rPr>
      <w:rFonts w:ascii="Times New Roman" w:eastAsia="ＭＳ 明朝" w:hAnsi="Times New Roman"/>
      <w:lang w:val="en-GB"/>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5"/>
    <w:uiPriority w:val="34"/>
    <w:qFormat/>
    <w:rsid w:val="006131B3"/>
    <w:pPr>
      <w:overflowPunct w:val="0"/>
      <w:autoSpaceDE w:val="0"/>
      <w:autoSpaceDN w:val="0"/>
      <w:adjustRightInd w:val="0"/>
      <w:ind w:left="720"/>
      <w:contextualSpacing/>
    </w:pPr>
    <w:rPr>
      <w:rFonts w:eastAsia="ＭＳ 明朝"/>
      <w:lang w:eastAsia="fr-FR"/>
    </w:rPr>
  </w:style>
  <w:style w:type="paragraph" w:styleId="afff7">
    <w:name w:val="TOC Heading"/>
    <w:basedOn w:val="11"/>
    <w:next w:val="a1"/>
    <w:uiPriority w:val="39"/>
    <w:semiHidden/>
    <w:unhideWhenUsed/>
    <w:qFormat/>
    <w:rsid w:val="006131B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6131B3"/>
    <w:rPr>
      <w:rFonts w:ascii="Times New Roman" w:hAnsi="Times New Roman"/>
      <w:lang w:val="en-GB" w:eastAsia="en-US"/>
    </w:rPr>
  </w:style>
  <w:style w:type="character" w:customStyle="1" w:styleId="EXChar">
    <w:name w:val="EX Char"/>
    <w:link w:val="EX"/>
    <w:qFormat/>
    <w:locked/>
    <w:rsid w:val="006131B3"/>
    <w:rPr>
      <w:rFonts w:ascii="Times New Roman" w:hAnsi="Times New Roman"/>
      <w:lang w:val="en-GB" w:eastAsia="en-US"/>
    </w:rPr>
  </w:style>
  <w:style w:type="character" w:customStyle="1" w:styleId="EQChar">
    <w:name w:val="EQ Char"/>
    <w:link w:val="EQ"/>
    <w:qFormat/>
    <w:locked/>
    <w:rsid w:val="006131B3"/>
    <w:rPr>
      <w:rFonts w:ascii="Times New Roman" w:hAnsi="Times New Roman"/>
      <w:noProof/>
      <w:lang w:val="en-GB" w:eastAsia="en-US"/>
    </w:rPr>
  </w:style>
  <w:style w:type="character" w:customStyle="1" w:styleId="THChar">
    <w:name w:val="TH Char"/>
    <w:link w:val="TH"/>
    <w:qFormat/>
    <w:locked/>
    <w:rsid w:val="006131B3"/>
    <w:rPr>
      <w:rFonts w:ascii="Arial" w:hAnsi="Arial"/>
      <w:b/>
      <w:lang w:val="en-GB" w:eastAsia="en-US"/>
    </w:rPr>
  </w:style>
  <w:style w:type="character" w:customStyle="1" w:styleId="PLChar">
    <w:name w:val="PL Char"/>
    <w:link w:val="PL"/>
    <w:qFormat/>
    <w:locked/>
    <w:rsid w:val="006131B3"/>
    <w:rPr>
      <w:rFonts w:ascii="Courier New" w:hAnsi="Courier New"/>
      <w:noProof/>
      <w:sz w:val="16"/>
      <w:lang w:val="en-GB" w:eastAsia="en-US"/>
    </w:rPr>
  </w:style>
  <w:style w:type="character" w:customStyle="1" w:styleId="H6Char">
    <w:name w:val="H6 Char"/>
    <w:link w:val="H6"/>
    <w:qFormat/>
    <w:locked/>
    <w:rsid w:val="006131B3"/>
    <w:rPr>
      <w:rFonts w:ascii="Arial" w:hAnsi="Arial"/>
      <w:lang w:val="en-GB" w:eastAsia="en-US"/>
    </w:rPr>
  </w:style>
  <w:style w:type="character" w:customStyle="1" w:styleId="TALCar">
    <w:name w:val="TAL Car"/>
    <w:link w:val="TAL"/>
    <w:qFormat/>
    <w:locked/>
    <w:rsid w:val="006131B3"/>
    <w:rPr>
      <w:rFonts w:ascii="Arial" w:hAnsi="Arial"/>
      <w:sz w:val="18"/>
      <w:lang w:val="en-GB" w:eastAsia="en-US"/>
    </w:rPr>
  </w:style>
  <w:style w:type="character" w:customStyle="1" w:styleId="EditorsNoteCarCar">
    <w:name w:val="Editor's Note Car Car"/>
    <w:link w:val="EditorsNote"/>
    <w:qFormat/>
    <w:locked/>
    <w:rsid w:val="006131B3"/>
    <w:rPr>
      <w:rFonts w:ascii="Times New Roman" w:hAnsi="Times New Roman"/>
      <w:color w:val="FF0000"/>
      <w:lang w:val="en-GB" w:eastAsia="en-US"/>
    </w:rPr>
  </w:style>
  <w:style w:type="character" w:customStyle="1" w:styleId="B1Char">
    <w:name w:val="B1 Char"/>
    <w:link w:val="B10"/>
    <w:qFormat/>
    <w:locked/>
    <w:rsid w:val="006131B3"/>
    <w:rPr>
      <w:rFonts w:ascii="Times New Roman" w:hAnsi="Times New Roman"/>
      <w:lang w:val="en-GB" w:eastAsia="en-US"/>
    </w:rPr>
  </w:style>
  <w:style w:type="character" w:customStyle="1" w:styleId="B2Char">
    <w:name w:val="B2 Char"/>
    <w:link w:val="B20"/>
    <w:qFormat/>
    <w:locked/>
    <w:rsid w:val="006131B3"/>
    <w:rPr>
      <w:rFonts w:ascii="Times New Roman" w:hAnsi="Times New Roman"/>
      <w:lang w:val="en-GB" w:eastAsia="en-US"/>
    </w:rPr>
  </w:style>
  <w:style w:type="character" w:customStyle="1" w:styleId="B3Char">
    <w:name w:val="B3 Char"/>
    <w:link w:val="B30"/>
    <w:qFormat/>
    <w:locked/>
    <w:rsid w:val="006131B3"/>
    <w:rPr>
      <w:rFonts w:ascii="Times New Roman" w:hAnsi="Times New Roman"/>
      <w:lang w:val="en-GB" w:eastAsia="en-US"/>
    </w:rPr>
  </w:style>
  <w:style w:type="character" w:customStyle="1" w:styleId="B4Char">
    <w:name w:val="B4 Char"/>
    <w:link w:val="B4"/>
    <w:qFormat/>
    <w:locked/>
    <w:rsid w:val="006131B3"/>
    <w:rPr>
      <w:rFonts w:ascii="Times New Roman" w:hAnsi="Times New Roman"/>
      <w:lang w:val="en-GB" w:eastAsia="en-US"/>
    </w:rPr>
  </w:style>
  <w:style w:type="character" w:customStyle="1" w:styleId="B5Char">
    <w:name w:val="B5 Char"/>
    <w:link w:val="B5"/>
    <w:qFormat/>
    <w:locked/>
    <w:rsid w:val="006131B3"/>
    <w:rPr>
      <w:rFonts w:ascii="Times New Roman" w:hAnsi="Times New Roman"/>
      <w:lang w:val="en-GB" w:eastAsia="en-US"/>
    </w:rPr>
  </w:style>
  <w:style w:type="character" w:customStyle="1" w:styleId="CRCoverPageChar">
    <w:name w:val="CR Cover Page Char"/>
    <w:link w:val="CRCoverPage"/>
    <w:qFormat/>
    <w:locked/>
    <w:rsid w:val="006131B3"/>
    <w:rPr>
      <w:rFonts w:ascii="Arial" w:hAnsi="Arial"/>
      <w:lang w:val="en-GB" w:eastAsia="en-US"/>
    </w:rPr>
  </w:style>
  <w:style w:type="paragraph" w:customStyle="1" w:styleId="TAJ">
    <w:name w:val="TAJ"/>
    <w:basedOn w:val="a1"/>
    <w:uiPriority w:val="99"/>
    <w:qFormat/>
    <w:rsid w:val="006131B3"/>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6131B3"/>
    <w:rPr>
      <w:rFonts w:ascii="Times New Roman" w:hAnsi="Times New Roman"/>
      <w:lang w:val="en-GB"/>
    </w:rPr>
  </w:style>
  <w:style w:type="paragraph" w:customStyle="1" w:styleId="B1">
    <w:name w:val="B1+"/>
    <w:basedOn w:val="B10"/>
    <w:link w:val="B1Car"/>
    <w:uiPriority w:val="99"/>
    <w:qFormat/>
    <w:rsid w:val="006131B3"/>
    <w:pPr>
      <w:numPr>
        <w:numId w:val="3"/>
      </w:numPr>
      <w:overflowPunct w:val="0"/>
      <w:autoSpaceDE w:val="0"/>
      <w:autoSpaceDN w:val="0"/>
      <w:adjustRightInd w:val="0"/>
      <w:ind w:left="567" w:hanging="283"/>
    </w:pPr>
    <w:rPr>
      <w:lang w:eastAsia="fr-FR"/>
    </w:rPr>
  </w:style>
  <w:style w:type="character" w:customStyle="1" w:styleId="Char">
    <w:name w:val="样式 页眉 Char"/>
    <w:link w:val="afff8"/>
    <w:qFormat/>
    <w:locked/>
    <w:rsid w:val="006131B3"/>
    <w:rPr>
      <w:rFonts w:ascii="Arial" w:eastAsia="Arial" w:hAnsi="Arial" w:cs="Arial"/>
      <w:b/>
      <w:bCs/>
      <w:noProof/>
      <w:sz w:val="22"/>
      <w:lang w:val="en-GB"/>
    </w:rPr>
  </w:style>
  <w:style w:type="paragraph" w:customStyle="1" w:styleId="afff8">
    <w:name w:val="样式 页眉"/>
    <w:basedOn w:val="a6"/>
    <w:link w:val="Char"/>
    <w:qFormat/>
    <w:rsid w:val="006131B3"/>
    <w:pPr>
      <w:overflowPunct w:val="0"/>
      <w:autoSpaceDE w:val="0"/>
      <w:autoSpaceDN w:val="0"/>
      <w:adjustRightInd w:val="0"/>
    </w:pPr>
    <w:rPr>
      <w:rFonts w:eastAsia="Arial" w:cs="Arial"/>
      <w:bCs/>
      <w:sz w:val="22"/>
      <w:lang w:eastAsia="fr-FR"/>
    </w:rPr>
  </w:style>
  <w:style w:type="paragraph" w:customStyle="1" w:styleId="TableText">
    <w:name w:val="TableText"/>
    <w:basedOn w:val="affa"/>
    <w:uiPriority w:val="99"/>
    <w:qFormat/>
    <w:rsid w:val="006131B3"/>
    <w:pPr>
      <w:keepNext/>
      <w:keepLines/>
      <w:snapToGrid w:val="0"/>
      <w:spacing w:after="180"/>
      <w:ind w:left="0"/>
      <w:jc w:val="center"/>
    </w:pPr>
    <w:rPr>
      <w:kern w:val="2"/>
    </w:rPr>
  </w:style>
  <w:style w:type="paragraph" w:customStyle="1" w:styleId="B2">
    <w:name w:val="B2+"/>
    <w:basedOn w:val="B20"/>
    <w:uiPriority w:val="99"/>
    <w:qFormat/>
    <w:rsid w:val="006131B3"/>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6131B3"/>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uiPriority w:val="99"/>
    <w:qFormat/>
    <w:rsid w:val="006131B3"/>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uiPriority w:val="99"/>
    <w:qFormat/>
    <w:rsid w:val="006131B3"/>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uiPriority w:val="99"/>
    <w:qFormat/>
    <w:rsid w:val="006131B3"/>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6131B3"/>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6131B3"/>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6131B3"/>
    <w:rPr>
      <w:rFonts w:ascii="Times New Roman" w:eastAsia="Times New Roman" w:hAnsi="Times New Roman"/>
      <w:i/>
      <w:color w:val="0000FF"/>
      <w:lang w:val="en-GB"/>
    </w:rPr>
  </w:style>
  <w:style w:type="paragraph" w:customStyle="1" w:styleId="Guidance">
    <w:name w:val="Guidance"/>
    <w:basedOn w:val="a1"/>
    <w:link w:val="GuidanceChar"/>
    <w:qFormat/>
    <w:rsid w:val="006131B3"/>
    <w:pPr>
      <w:autoSpaceDN w:val="0"/>
    </w:pPr>
    <w:rPr>
      <w:rFonts w:eastAsia="Times New Roman"/>
      <w:i/>
      <w:color w:val="0000FF"/>
      <w:lang w:eastAsia="fr-FR"/>
    </w:rPr>
  </w:style>
  <w:style w:type="paragraph" w:customStyle="1" w:styleId="Default">
    <w:name w:val="Default"/>
    <w:uiPriority w:val="99"/>
    <w:qFormat/>
    <w:rsid w:val="006131B3"/>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6131B3"/>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13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uiPriority w:val="99"/>
    <w:semiHidden/>
    <w:qFormat/>
    <w:rsid w:val="006131B3"/>
    <w:pPr>
      <w:autoSpaceDN w:val="0"/>
    </w:pPr>
    <w:rPr>
      <w:rFonts w:ascii="Times New Roman" w:eastAsia="Batang" w:hAnsi="Times New Roman"/>
      <w:lang w:val="en-GB" w:eastAsia="en-US"/>
    </w:rPr>
  </w:style>
  <w:style w:type="paragraph" w:customStyle="1" w:styleId="AutoCorrect">
    <w:name w:val="AutoCorrect"/>
    <w:uiPriority w:val="99"/>
    <w:qFormat/>
    <w:rsid w:val="006131B3"/>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6131B3"/>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6131B3"/>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6131B3"/>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6131B3"/>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6131B3"/>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6131B3"/>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6131B3"/>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6131B3"/>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131B3"/>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6131B3"/>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6131B3"/>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6131B3"/>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6131B3"/>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6131B3"/>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6131B3"/>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6131B3"/>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6131B3"/>
    <w:pPr>
      <w:autoSpaceDN w:val="0"/>
    </w:pPr>
    <w:rPr>
      <w:rFonts w:ascii="Times New Roman" w:eastAsia="Batang" w:hAnsi="Times New Roman"/>
      <w:lang w:val="en-GB" w:eastAsia="en-US"/>
    </w:rPr>
  </w:style>
  <w:style w:type="paragraph" w:customStyle="1" w:styleId="Data">
    <w:name w:val="Data"/>
    <w:basedOn w:val="a1"/>
    <w:uiPriority w:val="99"/>
    <w:qFormat/>
    <w:rsid w:val="006131B3"/>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6131B3"/>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6131B3"/>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6131B3"/>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131B3"/>
    <w:pPr>
      <w:tabs>
        <w:tab w:val="center" w:pos="4820"/>
        <w:tab w:val="right" w:pos="9640"/>
      </w:tabs>
      <w:autoSpaceDN w:val="0"/>
    </w:pPr>
    <w:rPr>
      <w:rFonts w:eastAsia="SimSun"/>
      <w:lang w:eastAsia="ja-JP"/>
    </w:rPr>
  </w:style>
  <w:style w:type="paragraph" w:customStyle="1" w:styleId="Separation">
    <w:name w:val="Separation"/>
    <w:basedOn w:val="11"/>
    <w:next w:val="a1"/>
    <w:uiPriority w:val="99"/>
    <w:qFormat/>
    <w:rsid w:val="006131B3"/>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6131B3"/>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6131B3"/>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6131B3"/>
    <w:pPr>
      <w:keepNext w:val="0"/>
      <w:keepLines w:val="0"/>
      <w:autoSpaceDN w:val="0"/>
      <w:spacing w:before="240"/>
      <w:ind w:left="0" w:firstLine="0"/>
    </w:pPr>
    <w:rPr>
      <w:rFonts w:eastAsia="ＭＳ 明朝"/>
      <w:bCs/>
    </w:rPr>
  </w:style>
  <w:style w:type="paragraph" w:customStyle="1" w:styleId="3c">
    <w:name w:val="吹き出し3"/>
    <w:basedOn w:val="a1"/>
    <w:uiPriority w:val="99"/>
    <w:semiHidden/>
    <w:qFormat/>
    <w:rsid w:val="006131B3"/>
    <w:pPr>
      <w:autoSpaceDN w:val="0"/>
    </w:pPr>
    <w:rPr>
      <w:rFonts w:ascii="Tahoma" w:eastAsia="ＭＳ 明朝" w:hAnsi="Tahoma" w:cs="Tahoma"/>
      <w:sz w:val="16"/>
      <w:szCs w:val="16"/>
    </w:rPr>
  </w:style>
  <w:style w:type="paragraph" w:customStyle="1" w:styleId="JK-text-simpledoc">
    <w:name w:val="JK - text - simple doc"/>
    <w:basedOn w:val="aff9"/>
    <w:autoRedefine/>
    <w:uiPriority w:val="99"/>
    <w:qFormat/>
    <w:rsid w:val="006131B3"/>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6131B3"/>
    <w:pPr>
      <w:autoSpaceDN w:val="0"/>
      <w:spacing w:before="100" w:beforeAutospacing="1" w:after="100" w:afterAutospacing="1"/>
    </w:pPr>
    <w:rPr>
      <w:rFonts w:eastAsia="ＭＳ 明朝"/>
      <w:sz w:val="24"/>
      <w:szCs w:val="24"/>
      <w:lang w:val="en-US"/>
    </w:rPr>
  </w:style>
  <w:style w:type="paragraph" w:customStyle="1" w:styleId="1b">
    <w:name w:val="吹き出し1"/>
    <w:basedOn w:val="a1"/>
    <w:uiPriority w:val="99"/>
    <w:semiHidden/>
    <w:qFormat/>
    <w:rsid w:val="006131B3"/>
    <w:pPr>
      <w:autoSpaceDN w:val="0"/>
    </w:pPr>
    <w:rPr>
      <w:rFonts w:ascii="Tahoma" w:eastAsia="ＭＳ 明朝" w:hAnsi="Tahoma" w:cs="Tahoma"/>
      <w:sz w:val="16"/>
      <w:szCs w:val="16"/>
    </w:rPr>
  </w:style>
  <w:style w:type="paragraph" w:customStyle="1" w:styleId="ZchnZchn">
    <w:name w:val="Zchn Zchn"/>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6131B3"/>
    <w:pPr>
      <w:autoSpaceDN w:val="0"/>
    </w:pPr>
    <w:rPr>
      <w:rFonts w:ascii="Tahoma" w:eastAsia="ＭＳ 明朝" w:hAnsi="Tahoma" w:cs="Tahoma"/>
      <w:sz w:val="16"/>
      <w:szCs w:val="16"/>
    </w:rPr>
  </w:style>
  <w:style w:type="paragraph" w:customStyle="1" w:styleId="Note">
    <w:name w:val="Note"/>
    <w:basedOn w:val="B10"/>
    <w:uiPriority w:val="99"/>
    <w:qFormat/>
    <w:rsid w:val="006131B3"/>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6131B3"/>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6131B3"/>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6131B3"/>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6131B3"/>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6131B3"/>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6131B3"/>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6131B3"/>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131B3"/>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131B3"/>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6131B3"/>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6131B3"/>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6131B3"/>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6131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31B3"/>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6131B3"/>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6131B3"/>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6131B3"/>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6131B3"/>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1"/>
    <w:uiPriority w:val="99"/>
    <w:qFormat/>
    <w:rsid w:val="006131B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6131B3"/>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6131B3"/>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6131B3"/>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6131B3"/>
    <w:pPr>
      <w:autoSpaceDN w:val="0"/>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131B3"/>
    <w:pPr>
      <w:widowControl w:val="0"/>
      <w:spacing w:after="120"/>
      <w:ind w:left="283" w:hanging="283"/>
    </w:pPr>
    <w:rPr>
      <w:lang w:eastAsia="de-DE"/>
    </w:rPr>
  </w:style>
  <w:style w:type="paragraph" w:customStyle="1" w:styleId="11BodyText">
    <w:name w:val="11 BodyText"/>
    <w:basedOn w:val="a1"/>
    <w:uiPriority w:val="99"/>
    <w:qFormat/>
    <w:rsid w:val="006131B3"/>
    <w:pPr>
      <w:autoSpaceDN w:val="0"/>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rsid w:val="006131B3"/>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6131B3"/>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6131B3"/>
    <w:pPr>
      <w:autoSpaceDN w:val="0"/>
      <w:spacing w:before="120"/>
      <w:outlineLvl w:val="2"/>
    </w:pPr>
    <w:rPr>
      <w:rFonts w:eastAsia="ＭＳ 明朝"/>
      <w:sz w:val="28"/>
      <w:szCs w:val="32"/>
      <w:lang w:eastAsia="de-DE"/>
    </w:rPr>
  </w:style>
  <w:style w:type="paragraph" w:customStyle="1" w:styleId="56">
    <w:name w:val="吹き出し5"/>
    <w:basedOn w:val="a1"/>
    <w:uiPriority w:val="99"/>
    <w:semiHidden/>
    <w:qFormat/>
    <w:rsid w:val="006131B3"/>
    <w:pPr>
      <w:autoSpaceDN w:val="0"/>
    </w:pPr>
    <w:rPr>
      <w:rFonts w:ascii="Tahoma" w:eastAsia="ＭＳ 明朝" w:hAnsi="Tahoma" w:cs="Tahoma"/>
      <w:sz w:val="16"/>
      <w:szCs w:val="16"/>
    </w:rPr>
  </w:style>
  <w:style w:type="paragraph" w:customStyle="1" w:styleId="Reference">
    <w:name w:val="Reference"/>
    <w:basedOn w:val="a1"/>
    <w:uiPriority w:val="99"/>
    <w:qFormat/>
    <w:rsid w:val="006131B3"/>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3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6131B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1"/>
    <w:uiPriority w:val="99"/>
    <w:semiHidden/>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31B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131B3"/>
    <w:rPr>
      <w:rFonts w:ascii="Times New Roman" w:eastAsia="Batang" w:hAnsi="Times New Roman"/>
      <w:sz w:val="24"/>
    </w:rPr>
  </w:style>
  <w:style w:type="paragraph" w:customStyle="1" w:styleId="enumlev1">
    <w:name w:val="enumlev1"/>
    <w:basedOn w:val="a1"/>
    <w:link w:val="enumlev1Char"/>
    <w:qFormat/>
    <w:rsid w:val="006131B3"/>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613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3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3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6131B3"/>
    <w:rPr>
      <w:rFonts w:ascii="Arial" w:eastAsia="Arial" w:hAnsi="Arial" w:cs="Arial"/>
      <w:sz w:val="28"/>
      <w:lang w:val="en-GB"/>
    </w:rPr>
  </w:style>
  <w:style w:type="paragraph" w:customStyle="1" w:styleId="Heading4">
    <w:name w:val="Heading4"/>
    <w:basedOn w:val="30"/>
    <w:link w:val="Heading4Char"/>
    <w:semiHidden/>
    <w:qFormat/>
    <w:rsid w:val="006131B3"/>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6131B3"/>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6131B3"/>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6131B3"/>
    <w:pPr>
      <w:tabs>
        <w:tab w:val="left" w:pos="1134"/>
      </w:tabs>
      <w:autoSpaceDN w:val="0"/>
      <w:spacing w:after="0"/>
    </w:pPr>
    <w:rPr>
      <w:rFonts w:eastAsia="ＭＳ 明朝"/>
    </w:rPr>
  </w:style>
  <w:style w:type="paragraph" w:customStyle="1" w:styleId="text">
    <w:name w:val="text"/>
    <w:basedOn w:val="a1"/>
    <w:uiPriority w:val="99"/>
    <w:qFormat/>
    <w:rsid w:val="006131B3"/>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6131B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131B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131B3"/>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6131B3"/>
    <w:pPr>
      <w:autoSpaceDN w:val="0"/>
      <w:spacing w:after="240"/>
      <w:jc w:val="both"/>
    </w:pPr>
    <w:rPr>
      <w:rFonts w:ascii="Helvetica" w:eastAsia="SimSun" w:hAnsi="Helvetica"/>
    </w:rPr>
  </w:style>
  <w:style w:type="paragraph" w:customStyle="1" w:styleId="List1">
    <w:name w:val="List1"/>
    <w:basedOn w:val="a1"/>
    <w:uiPriority w:val="99"/>
    <w:qFormat/>
    <w:rsid w:val="006131B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6131B3"/>
    <w:pPr>
      <w:autoSpaceDN w:val="0"/>
      <w:spacing w:before="120" w:after="0"/>
      <w:jc w:val="both"/>
    </w:pPr>
    <w:rPr>
      <w:rFonts w:eastAsia="SimSun"/>
      <w:lang w:val="en-US"/>
    </w:rPr>
  </w:style>
  <w:style w:type="paragraph" w:customStyle="1" w:styleId="centered">
    <w:name w:val="centered"/>
    <w:basedOn w:val="a1"/>
    <w:uiPriority w:val="99"/>
    <w:qFormat/>
    <w:rsid w:val="006131B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131B3"/>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6131B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131B3"/>
    <w:pPr>
      <w:autoSpaceDN w:val="0"/>
    </w:pPr>
    <w:rPr>
      <w:rFonts w:ascii="Times New Roman" w:eastAsia="Batang" w:hAnsi="Times New Roman"/>
      <w:lang w:val="en-GB" w:eastAsia="en-US"/>
    </w:rPr>
  </w:style>
  <w:style w:type="paragraph" w:customStyle="1" w:styleId="TOC911">
    <w:name w:val="TOC 911"/>
    <w:basedOn w:val="81"/>
    <w:uiPriority w:val="99"/>
    <w:qFormat/>
    <w:rsid w:val="006131B3"/>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6131B3"/>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6131B3"/>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6131B3"/>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6131B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6131B3"/>
    <w:pPr>
      <w:autoSpaceDN w:val="0"/>
    </w:pPr>
    <w:rPr>
      <w:rFonts w:ascii="Times New Roman" w:eastAsia="SimSun" w:hAnsi="Times New Roman"/>
      <w:lang w:val="en-GB" w:eastAsia="en-US"/>
    </w:rPr>
  </w:style>
  <w:style w:type="paragraph" w:customStyle="1" w:styleId="LGTdoc">
    <w:name w:val="LGTdoc_본문"/>
    <w:basedOn w:val="a1"/>
    <w:uiPriority w:val="99"/>
    <w:qFormat/>
    <w:rsid w:val="006131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131B3"/>
    <w:rPr>
      <w:rFonts w:ascii="Arial" w:hAnsi="Arial" w:cs="Arial"/>
      <w:szCs w:val="24"/>
      <w:lang w:val="en-GB"/>
    </w:rPr>
  </w:style>
  <w:style w:type="paragraph" w:customStyle="1" w:styleId="ECCParagraph">
    <w:name w:val="ECC Paragraph"/>
    <w:basedOn w:val="a1"/>
    <w:link w:val="ECCParagraphZchn"/>
    <w:qFormat/>
    <w:rsid w:val="006131B3"/>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6131B3"/>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6131B3"/>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6131B3"/>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6131B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131B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131B3"/>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131B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6131B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6131B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6131B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131B3"/>
    <w:rPr>
      <w:rFonts w:ascii="Times New Roman" w:hAnsi="Times New Roman"/>
      <w:sz w:val="22"/>
      <w:szCs w:val="22"/>
      <w:lang w:val="en-GB"/>
    </w:rPr>
  </w:style>
  <w:style w:type="paragraph" w:customStyle="1" w:styleId="Equation">
    <w:name w:val="Equation"/>
    <w:basedOn w:val="a1"/>
    <w:next w:val="a1"/>
    <w:link w:val="EquationChar"/>
    <w:qFormat/>
    <w:rsid w:val="006131B3"/>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1"/>
    <w:uiPriority w:val="99"/>
    <w:semiHidden/>
    <w:qFormat/>
    <w:rsid w:val="006131B3"/>
    <w:pPr>
      <w:autoSpaceDN w:val="0"/>
    </w:pPr>
    <w:rPr>
      <w:rFonts w:ascii="Tahoma" w:eastAsia="ＭＳ 明朝" w:hAnsi="Tahoma" w:cs="Tahoma"/>
      <w:sz w:val="16"/>
      <w:szCs w:val="16"/>
    </w:rPr>
  </w:style>
  <w:style w:type="paragraph" w:customStyle="1" w:styleId="tac0">
    <w:name w:val="tac"/>
    <w:basedOn w:val="a1"/>
    <w:uiPriority w:val="99"/>
    <w:qFormat/>
    <w:rsid w:val="006131B3"/>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13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131B3"/>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131B3"/>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6131B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6131B3"/>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6131B3"/>
    <w:pPr>
      <w:keepNext/>
      <w:keepLines/>
      <w:autoSpaceDN w:val="0"/>
      <w:spacing w:after="0"/>
      <w:jc w:val="both"/>
    </w:pPr>
    <w:rPr>
      <w:rFonts w:ascii="Arial" w:eastAsia="SimSun" w:hAnsi="Arial"/>
      <w:sz w:val="18"/>
      <w:szCs w:val="18"/>
    </w:rPr>
  </w:style>
  <w:style w:type="paragraph" w:customStyle="1" w:styleId="p20">
    <w:name w:val="p20"/>
    <w:basedOn w:val="a1"/>
    <w:uiPriority w:val="99"/>
    <w:qFormat/>
    <w:rsid w:val="006131B3"/>
    <w:pPr>
      <w:autoSpaceDN w:val="0"/>
      <w:snapToGrid w:val="0"/>
      <w:spacing w:after="0"/>
    </w:pPr>
    <w:rPr>
      <w:rFonts w:ascii="Arial" w:eastAsia="SimSun" w:hAnsi="Arial" w:cs="Arial"/>
      <w:sz w:val="18"/>
      <w:szCs w:val="18"/>
      <w:lang w:val="en-US" w:eastAsia="zh-CN"/>
    </w:rPr>
  </w:style>
  <w:style w:type="paragraph" w:customStyle="1" w:styleId="64">
    <w:name w:val="吹き出し6"/>
    <w:basedOn w:val="a1"/>
    <w:uiPriority w:val="99"/>
    <w:semiHidden/>
    <w:qFormat/>
    <w:rsid w:val="006131B3"/>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131B3"/>
    <w:rPr>
      <w:rFonts w:ascii="Arial" w:hAnsi="Arial" w:cs="Arial"/>
      <w:b/>
      <w:lang w:val="en-GB"/>
    </w:rPr>
  </w:style>
  <w:style w:type="paragraph" w:customStyle="1" w:styleId="Table1">
    <w:name w:val="Table"/>
    <w:basedOn w:val="a1"/>
    <w:link w:val="Table0"/>
    <w:qFormat/>
    <w:rsid w:val="006131B3"/>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6131B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6131B3"/>
    <w:pPr>
      <w:autoSpaceDN w:val="0"/>
    </w:pPr>
    <w:rPr>
      <w:rFonts w:ascii="Times New Roman" w:eastAsia="Batang" w:hAnsi="Times New Roman"/>
      <w:lang w:val="en-GB" w:eastAsia="en-US"/>
    </w:rPr>
  </w:style>
  <w:style w:type="paragraph" w:customStyle="1" w:styleId="CharChar6">
    <w:name w:val="Char Char6"/>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6131B3"/>
    <w:pPr>
      <w:autoSpaceDN w:val="0"/>
    </w:pPr>
    <w:rPr>
      <w:rFonts w:ascii="Times New Roman" w:eastAsia="Batang" w:hAnsi="Times New Roman"/>
      <w:lang w:val="en-GB" w:eastAsia="en-US"/>
    </w:rPr>
  </w:style>
  <w:style w:type="paragraph" w:customStyle="1" w:styleId="TOC1">
    <w:name w:val="TOC 标题1"/>
    <w:basedOn w:val="11"/>
    <w:next w:val="a1"/>
    <w:uiPriority w:val="39"/>
    <w:qFormat/>
    <w:rsid w:val="006131B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6131B3"/>
    <w:rPr>
      <w:rFonts w:ascii="Times New Roman" w:eastAsia="Times New Roman" w:hAnsi="Times New Roman"/>
      <w:lang w:val="en-GB" w:eastAsia="zh-CN"/>
    </w:rPr>
  </w:style>
  <w:style w:type="paragraph" w:customStyle="1" w:styleId="B6">
    <w:name w:val="B6"/>
    <w:basedOn w:val="B5"/>
    <w:link w:val="B6Char"/>
    <w:qFormat/>
    <w:rsid w:val="006131B3"/>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6131B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6131B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6131B3"/>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6131B3"/>
    <w:pPr>
      <w:autoSpaceDN w:val="0"/>
      <w:spacing w:before="100" w:beforeAutospacing="1" w:after="100" w:afterAutospacing="1"/>
    </w:pPr>
    <w:rPr>
      <w:rFonts w:ascii="SimSun" w:eastAsia="SimSun" w:hAnsi="SimSun" w:cs="SimSun"/>
      <w:sz w:val="24"/>
      <w:szCs w:val="24"/>
      <w:lang w:val="en-US" w:eastAsia="zh-CN"/>
    </w:rPr>
  </w:style>
  <w:style w:type="paragraph" w:customStyle="1" w:styleId="afffb">
    <w:name w:val="수정"/>
    <w:uiPriority w:val="99"/>
    <w:semiHidden/>
    <w:qFormat/>
    <w:rsid w:val="006131B3"/>
    <w:pPr>
      <w:autoSpaceDN w:val="0"/>
    </w:pPr>
    <w:rPr>
      <w:rFonts w:ascii="Times New Roman" w:eastAsia="Batang" w:hAnsi="Times New Roman"/>
      <w:lang w:val="en-GB" w:eastAsia="en-US"/>
    </w:rPr>
  </w:style>
  <w:style w:type="paragraph" w:customStyle="1" w:styleId="1c">
    <w:name w:val="変更箇所1"/>
    <w:uiPriority w:val="99"/>
    <w:semiHidden/>
    <w:qFormat/>
    <w:rsid w:val="006131B3"/>
    <w:pPr>
      <w:autoSpaceDN w:val="0"/>
    </w:pPr>
    <w:rPr>
      <w:rFonts w:ascii="Times New Roman" w:eastAsia="ＭＳ 明朝" w:hAnsi="Times New Roman"/>
      <w:lang w:val="en-GB" w:eastAsia="en-US"/>
    </w:rPr>
  </w:style>
  <w:style w:type="paragraph" w:customStyle="1" w:styleId="NB2">
    <w:name w:val="NB2"/>
    <w:basedOn w:val="ZG"/>
    <w:uiPriority w:val="99"/>
    <w:qFormat/>
    <w:rsid w:val="006131B3"/>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6131B3"/>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6131B3"/>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uiPriority w:val="99"/>
    <w:qFormat/>
    <w:rsid w:val="006131B3"/>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uiPriority w:val="99"/>
    <w:qFormat/>
    <w:rsid w:val="006131B3"/>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6131B3"/>
    <w:pPr>
      <w:autoSpaceDN w:val="0"/>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131B3"/>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131B3"/>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6131B3"/>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6131B3"/>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131B3"/>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6131B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6131B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6131B3"/>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131B3"/>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6131B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131B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6131B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131B3"/>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131B3"/>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131B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uiPriority w:val="99"/>
    <w:qFormat/>
    <w:rsid w:val="006131B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6131B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6131B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6131B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6131B3"/>
    <w:rPr>
      <w:rFonts w:ascii="Times New Roman" w:hAnsi="Times New Roman"/>
      <w:caps/>
      <w:lang w:val="en-GB"/>
    </w:rPr>
  </w:style>
  <w:style w:type="paragraph" w:customStyle="1" w:styleId="TableNo0">
    <w:name w:val="Table_No"/>
    <w:basedOn w:val="a1"/>
    <w:next w:val="a1"/>
    <w:link w:val="TableNo"/>
    <w:uiPriority w:val="99"/>
    <w:qFormat/>
    <w:rsid w:val="006131B3"/>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1"/>
    <w:next w:val="Tabletext1"/>
    <w:uiPriority w:val="99"/>
    <w:qFormat/>
    <w:rsid w:val="006131B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131B3"/>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131B3"/>
    <w:pPr>
      <w:suppressAutoHyphens/>
      <w:autoSpaceDN w:val="0"/>
      <w:spacing w:after="0"/>
      <w:jc w:val="both"/>
    </w:pPr>
    <w:rPr>
      <w:rFonts w:eastAsia="Batang"/>
    </w:rPr>
  </w:style>
  <w:style w:type="paragraph" w:customStyle="1" w:styleId="enumlev3">
    <w:name w:val="enumlev3"/>
    <w:basedOn w:val="enumlev2"/>
    <w:uiPriority w:val="99"/>
    <w:qFormat/>
    <w:rsid w:val="006131B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131B3"/>
    <w:rPr>
      <w:rFonts w:ascii="Arial" w:hAnsi="Arial" w:cs="Arial"/>
      <w:b/>
      <w:sz w:val="22"/>
    </w:rPr>
  </w:style>
  <w:style w:type="paragraph" w:customStyle="1" w:styleId="Heading">
    <w:name w:val="Heading"/>
    <w:next w:val="a1"/>
    <w:link w:val="HeadingChar"/>
    <w:qFormat/>
    <w:rsid w:val="006131B3"/>
    <w:pPr>
      <w:autoSpaceDN w:val="0"/>
      <w:spacing w:before="360"/>
      <w:ind w:left="2552"/>
    </w:pPr>
    <w:rPr>
      <w:rFonts w:ascii="Arial" w:hAnsi="Arial" w:cs="Arial"/>
      <w:b/>
      <w:sz w:val="22"/>
    </w:rPr>
  </w:style>
  <w:style w:type="paragraph" w:customStyle="1" w:styleId="tah0">
    <w:name w:val="tah"/>
    <w:basedOn w:val="a1"/>
    <w:uiPriority w:val="99"/>
    <w:qFormat/>
    <w:rsid w:val="006131B3"/>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6131B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131B3"/>
    <w:pPr>
      <w:keepNext/>
      <w:keepLines/>
      <w:autoSpaceDN w:val="0"/>
      <w:spacing w:after="0"/>
      <w:ind w:left="851" w:hanging="851"/>
    </w:pPr>
    <w:rPr>
      <w:rFonts w:ascii="Arial" w:hAnsi="Arial"/>
      <w:sz w:val="18"/>
    </w:rPr>
  </w:style>
  <w:style w:type="paragraph" w:customStyle="1" w:styleId="3d">
    <w:name w:val="修订3"/>
    <w:uiPriority w:val="99"/>
    <w:semiHidden/>
    <w:qFormat/>
    <w:rsid w:val="006131B3"/>
    <w:pPr>
      <w:autoSpaceDN w:val="0"/>
    </w:pPr>
    <w:rPr>
      <w:rFonts w:ascii="Times New Roman" w:eastAsia="Batang" w:hAnsi="Times New Roman"/>
      <w:lang w:val="en-GB" w:eastAsia="en-US"/>
    </w:rPr>
  </w:style>
  <w:style w:type="paragraph" w:customStyle="1" w:styleId="Style95">
    <w:name w:val="_Style 95"/>
    <w:uiPriority w:val="99"/>
    <w:semiHidden/>
    <w:qFormat/>
    <w:rsid w:val="006131B3"/>
    <w:pPr>
      <w:autoSpaceDN w:val="0"/>
      <w:spacing w:after="160" w:line="254" w:lineRule="auto"/>
    </w:pPr>
    <w:rPr>
      <w:rFonts w:eastAsia="Times New Roman"/>
      <w:lang w:val="en-GB" w:eastAsia="en-US"/>
    </w:rPr>
  </w:style>
  <w:style w:type="paragraph" w:customStyle="1" w:styleId="Style91">
    <w:name w:val="_Style 91"/>
    <w:uiPriority w:val="99"/>
    <w:semiHidden/>
    <w:qFormat/>
    <w:rsid w:val="006131B3"/>
    <w:pPr>
      <w:autoSpaceDN w:val="0"/>
      <w:spacing w:after="160" w:line="256" w:lineRule="auto"/>
    </w:pPr>
    <w:rPr>
      <w:rFonts w:eastAsia="Times New Roman"/>
      <w:lang w:val="en-GB" w:eastAsia="en-US"/>
    </w:rPr>
  </w:style>
  <w:style w:type="paragraph" w:customStyle="1" w:styleId="Style88">
    <w:name w:val="_Style 88"/>
    <w:uiPriority w:val="99"/>
    <w:semiHidden/>
    <w:qFormat/>
    <w:rsid w:val="006131B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131B3"/>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61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131B3"/>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6131B3"/>
    <w:pPr>
      <w:autoSpaceDN w:val="0"/>
    </w:pPr>
    <w:rPr>
      <w:rFonts w:ascii="Times New Roman" w:eastAsia="ＭＳ 明朝" w:hAnsi="Times New Roman"/>
      <w:lang w:val="en-GB" w:eastAsia="en-US"/>
    </w:rPr>
  </w:style>
  <w:style w:type="paragraph" w:customStyle="1" w:styleId="122">
    <w:name w:val="修订12"/>
    <w:uiPriority w:val="99"/>
    <w:semiHidden/>
    <w:qFormat/>
    <w:rsid w:val="006131B3"/>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6131B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c"/>
    <w:qFormat/>
    <w:locked/>
    <w:rsid w:val="006131B3"/>
    <w:rPr>
      <w:rFonts w:ascii="Times New Roman" w:eastAsia="Times New Roman" w:hAnsi="Times New Roman"/>
      <w:lang w:val="en-GB" w:eastAsia="en-GB"/>
    </w:rPr>
  </w:style>
  <w:style w:type="paragraph" w:customStyle="1" w:styleId="afffc">
    <w:name w:val="参考资料列表"/>
    <w:basedOn w:val="ac"/>
    <w:link w:val="Char3"/>
    <w:qFormat/>
    <w:rsid w:val="006131B3"/>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6131B3"/>
    <w:pPr>
      <w:autoSpaceDN w:val="0"/>
      <w:spacing w:before="180" w:after="180"/>
      <w:ind w:left="1134" w:hanging="1134"/>
      <w:jc w:val="both"/>
    </w:pPr>
    <w:rPr>
      <w:rFonts w:ascii="Times New Roman" w:eastAsia="SimSun" w:hAnsi="Times New Roman"/>
      <w:lang w:val="en-GB" w:eastAsia="en-US"/>
    </w:rPr>
  </w:style>
  <w:style w:type="paragraph" w:customStyle="1" w:styleId="afffd">
    <w:name w:val="文稿标题"/>
    <w:basedOn w:val="a1"/>
    <w:uiPriority w:val="99"/>
    <w:qFormat/>
    <w:rsid w:val="006131B3"/>
    <w:pPr>
      <w:overflowPunct w:val="0"/>
      <w:autoSpaceDE w:val="0"/>
      <w:autoSpaceDN w:val="0"/>
      <w:adjustRightInd w:val="0"/>
      <w:ind w:left="1979" w:hanging="1979"/>
    </w:pPr>
    <w:rPr>
      <w:rFonts w:eastAsia="Times New Roman" w:cs="SimSun"/>
      <w:b/>
      <w:sz w:val="24"/>
      <w:lang w:eastAsia="en-GB"/>
    </w:rPr>
  </w:style>
  <w:style w:type="paragraph" w:customStyle="1" w:styleId="afffe">
    <w:name w:val="标题线"/>
    <w:basedOn w:val="a1"/>
    <w:uiPriority w:val="99"/>
    <w:qFormat/>
    <w:rsid w:val="006131B3"/>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131B3"/>
    <w:rPr>
      <w:rFonts w:ascii="Arial" w:eastAsia="ＭＳ 明朝" w:hAnsi="Arial" w:cs="Arial"/>
      <w:szCs w:val="24"/>
      <w:lang w:val="en-GB" w:eastAsia="en-GB"/>
    </w:rPr>
  </w:style>
  <w:style w:type="paragraph" w:customStyle="1" w:styleId="Doc-text2">
    <w:name w:val="Doc-text2"/>
    <w:basedOn w:val="a1"/>
    <w:link w:val="Doc-text2Char"/>
    <w:qFormat/>
    <w:rsid w:val="006131B3"/>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6131B3"/>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6131B3"/>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1"/>
    <w:next w:val="Doc-text2JK"/>
    <w:link w:val="Doc-titleJKChar"/>
    <w:qFormat/>
    <w:rsid w:val="006131B3"/>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6131B3"/>
    <w:rPr>
      <w:rFonts w:ascii="Times New Roman" w:eastAsia="ＭＳ 明朝" w:hAnsi="Times New Roman"/>
      <w:szCs w:val="24"/>
      <w:lang w:val="en-GB" w:eastAsia="en-GB"/>
    </w:rPr>
  </w:style>
  <w:style w:type="paragraph" w:customStyle="1" w:styleId="1">
    <w:name w:val="样式 标题 1 + 小三"/>
    <w:basedOn w:val="11"/>
    <w:uiPriority w:val="99"/>
    <w:qFormat/>
    <w:rsid w:val="006131B3"/>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6131B3"/>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6131B3"/>
    <w:pPr>
      <w:spacing w:before="120" w:after="120"/>
    </w:pPr>
    <w:rPr>
      <w:rFonts w:ascii="Book Antiqua" w:hAnsi="Book Antiqua"/>
      <w:b/>
    </w:rPr>
  </w:style>
  <w:style w:type="paragraph" w:customStyle="1" w:styleId="abstract">
    <w:name w:val="abstract"/>
    <w:basedOn w:val="a1"/>
    <w:next w:val="a1"/>
    <w:uiPriority w:val="99"/>
    <w:qFormat/>
    <w:rsid w:val="006131B3"/>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6131B3"/>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6131B3"/>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6131B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131B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131B3"/>
  </w:style>
  <w:style w:type="paragraph" w:customStyle="1" w:styleId="2ChapterXXStatementh22Header2l2Level2Headhea">
    <w:name w:val="样式 标题 2Chapter X.X. Statementh22Header 2l2Level 2 Headhea..."/>
    <w:basedOn w:val="2"/>
    <w:uiPriority w:val="99"/>
    <w:qFormat/>
    <w:rsid w:val="006131B3"/>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131B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
    <w:name w:val="图片说明"/>
    <w:basedOn w:val="a1"/>
    <w:next w:val="a1"/>
    <w:uiPriority w:val="99"/>
    <w:qFormat/>
    <w:rsid w:val="006131B3"/>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131B3"/>
    <w:rPr>
      <w:rFonts w:ascii="Times New Roman" w:eastAsia="Times New Roman" w:hAnsi="Times New Roman"/>
      <w:b/>
      <w:sz w:val="24"/>
      <w:u w:val="single"/>
      <w:lang w:val="en-GB" w:eastAsia="ko-KR"/>
    </w:rPr>
  </w:style>
  <w:style w:type="paragraph" w:customStyle="1" w:styleId="TJ">
    <w:name w:val="TJ"/>
    <w:basedOn w:val="a1"/>
    <w:link w:val="TJChar"/>
    <w:qFormat/>
    <w:rsid w:val="006131B3"/>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131B3"/>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6131B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6131B3"/>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1"/>
    <w:uiPriority w:val="99"/>
    <w:qFormat/>
    <w:rsid w:val="006131B3"/>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6131B3"/>
    <w:pPr>
      <w:autoSpaceDN w:val="0"/>
    </w:pPr>
    <w:rPr>
      <w:rFonts w:ascii="Times New Roman" w:eastAsia="Batang" w:hAnsi="Times New Roman"/>
      <w:lang w:val="en-GB" w:eastAsia="en-US"/>
    </w:rPr>
  </w:style>
  <w:style w:type="paragraph" w:customStyle="1" w:styleId="Agreement">
    <w:name w:val="Agreement"/>
    <w:basedOn w:val="a1"/>
    <w:next w:val="a1"/>
    <w:uiPriority w:val="99"/>
    <w:qFormat/>
    <w:rsid w:val="006131B3"/>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131B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6131B3"/>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1"/>
    <w:uiPriority w:val="99"/>
    <w:qFormat/>
    <w:rsid w:val="006131B3"/>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1"/>
    <w:uiPriority w:val="39"/>
    <w:qFormat/>
    <w:rsid w:val="006131B3"/>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6131B3"/>
    <w:pPr>
      <w:autoSpaceDN w:val="0"/>
    </w:pPr>
    <w:rPr>
      <w:rFonts w:ascii="Times New Roman" w:eastAsia="Batang" w:hAnsi="Times New Roman"/>
      <w:lang w:val="en-GB" w:eastAsia="en-US"/>
    </w:rPr>
  </w:style>
  <w:style w:type="paragraph" w:customStyle="1" w:styleId="tac00">
    <w:name w:val="tac0"/>
    <w:basedOn w:val="a1"/>
    <w:uiPriority w:val="99"/>
    <w:qFormat/>
    <w:rsid w:val="006131B3"/>
    <w:pPr>
      <w:keepNext/>
      <w:autoSpaceDN w:val="0"/>
      <w:spacing w:after="0"/>
      <w:jc w:val="center"/>
    </w:pPr>
    <w:rPr>
      <w:rFonts w:ascii="Arial" w:eastAsia="Calibri" w:hAnsi="Arial" w:cs="Arial"/>
      <w:lang w:val="fi-FI" w:eastAsia="fi-FI"/>
    </w:rPr>
  </w:style>
  <w:style w:type="paragraph" w:customStyle="1" w:styleId="tah00">
    <w:name w:val="tah0"/>
    <w:basedOn w:val="a1"/>
    <w:uiPriority w:val="99"/>
    <w:qFormat/>
    <w:rsid w:val="006131B3"/>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131B3"/>
    <w:pPr>
      <w:overflowPunct w:val="0"/>
      <w:autoSpaceDE w:val="0"/>
      <w:autoSpaceDN w:val="0"/>
      <w:adjustRightInd w:val="0"/>
    </w:pPr>
    <w:rPr>
      <w:rFonts w:cs="Arial"/>
      <w:lang w:eastAsia="en-GB"/>
    </w:rPr>
  </w:style>
  <w:style w:type="paragraph" w:customStyle="1" w:styleId="Revision1">
    <w:name w:val="Revision1"/>
    <w:uiPriority w:val="99"/>
    <w:semiHidden/>
    <w:qFormat/>
    <w:rsid w:val="006131B3"/>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6131B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6131B3"/>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6131B3"/>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qFormat/>
    <w:rsid w:val="006131B3"/>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qFormat/>
    <w:rsid w:val="006131B3"/>
    <w:pPr>
      <w:overflowPunct w:val="0"/>
      <w:autoSpaceDE w:val="0"/>
      <w:autoSpaceDN w:val="0"/>
      <w:adjustRightInd w:val="0"/>
      <w:ind w:left="400" w:hanging="400"/>
      <w:jc w:val="center"/>
    </w:pPr>
    <w:rPr>
      <w:rFonts w:eastAsia="ＭＳ 明朝"/>
      <w:b/>
      <w:lang w:eastAsia="en-GB"/>
    </w:rPr>
  </w:style>
  <w:style w:type="character" w:styleId="affff0">
    <w:name w:val="line number"/>
    <w:basedOn w:val="a2"/>
    <w:semiHidden/>
    <w:unhideWhenUsed/>
    <w:qFormat/>
    <w:rsid w:val="006131B3"/>
    <w:rPr>
      <w:rFonts w:ascii="Arial" w:eastAsia="SimSun" w:hAnsi="Arial" w:cs="Arial" w:hint="default"/>
      <w:color w:val="0000FF"/>
      <w:kern w:val="2"/>
      <w:lang w:val="en-US" w:eastAsia="zh-CN" w:bidi="ar-SA"/>
    </w:rPr>
  </w:style>
  <w:style w:type="character" w:styleId="affff1">
    <w:name w:val="endnote reference"/>
    <w:semiHidden/>
    <w:unhideWhenUsed/>
    <w:qFormat/>
    <w:rsid w:val="006131B3"/>
    <w:rPr>
      <w:vertAlign w:val="superscript"/>
    </w:rPr>
  </w:style>
  <w:style w:type="character" w:styleId="affff2">
    <w:name w:val="Placeholder Text"/>
    <w:uiPriority w:val="99"/>
    <w:semiHidden/>
    <w:qFormat/>
    <w:rsid w:val="006131B3"/>
    <w:rPr>
      <w:color w:val="808080"/>
    </w:rPr>
  </w:style>
  <w:style w:type="character" w:styleId="2f0">
    <w:name w:val="Intense Emphasis"/>
    <w:uiPriority w:val="21"/>
    <w:qFormat/>
    <w:rsid w:val="006131B3"/>
    <w:rPr>
      <w:b/>
      <w:bCs/>
      <w:i/>
      <w:iCs/>
      <w:color w:val="4F81BD"/>
    </w:rPr>
  </w:style>
  <w:style w:type="character" w:styleId="affff3">
    <w:name w:val="Subtle Reference"/>
    <w:uiPriority w:val="31"/>
    <w:qFormat/>
    <w:rsid w:val="006131B3"/>
    <w:rPr>
      <w:smallCaps/>
      <w:color w:val="5A5A5A"/>
    </w:rPr>
  </w:style>
  <w:style w:type="character" w:customStyle="1" w:styleId="UnresolvedMention1">
    <w:name w:val="Unresolved Mention1"/>
    <w:uiPriority w:val="99"/>
    <w:qFormat/>
    <w:rsid w:val="006131B3"/>
    <w:rPr>
      <w:color w:val="808080"/>
      <w:shd w:val="clear" w:color="auto" w:fill="E6E6E6"/>
    </w:rPr>
  </w:style>
  <w:style w:type="character" w:customStyle="1" w:styleId="TACChar">
    <w:name w:val="TAC Char"/>
    <w:link w:val="TAC"/>
    <w:uiPriority w:val="99"/>
    <w:qFormat/>
    <w:locked/>
    <w:rsid w:val="006131B3"/>
    <w:rPr>
      <w:rFonts w:ascii="Arial" w:hAnsi="Arial"/>
      <w:sz w:val="18"/>
      <w:lang w:val="en-GB" w:eastAsia="en-US"/>
    </w:rPr>
  </w:style>
  <w:style w:type="character" w:customStyle="1" w:styleId="TAHCar">
    <w:name w:val="TAH Car"/>
    <w:link w:val="TAH"/>
    <w:qFormat/>
    <w:locked/>
    <w:rsid w:val="006131B3"/>
    <w:rPr>
      <w:rFonts w:ascii="Arial" w:hAnsi="Arial"/>
      <w:b/>
      <w:sz w:val="18"/>
      <w:lang w:val="en-GB" w:eastAsia="en-US"/>
    </w:rPr>
  </w:style>
  <w:style w:type="character" w:customStyle="1" w:styleId="TANChar">
    <w:name w:val="TAN Char"/>
    <w:link w:val="TAN"/>
    <w:qFormat/>
    <w:locked/>
    <w:rsid w:val="006131B3"/>
    <w:rPr>
      <w:rFonts w:ascii="Arial" w:hAnsi="Arial"/>
      <w:sz w:val="18"/>
      <w:lang w:val="en-GB" w:eastAsia="en-US"/>
    </w:rPr>
  </w:style>
  <w:style w:type="character" w:customStyle="1" w:styleId="TFChar">
    <w:name w:val="TF Char"/>
    <w:link w:val="TF"/>
    <w:qFormat/>
    <w:locked/>
    <w:rsid w:val="006131B3"/>
    <w:rPr>
      <w:rFonts w:ascii="Arial" w:hAnsi="Arial"/>
      <w:b/>
      <w:lang w:val="en-GB" w:eastAsia="en-US"/>
    </w:rPr>
  </w:style>
  <w:style w:type="character" w:customStyle="1" w:styleId="TALChar">
    <w:name w:val="TAL Char"/>
    <w:qFormat/>
    <w:locked/>
    <w:rsid w:val="006131B3"/>
    <w:rPr>
      <w:rFonts w:ascii="Arial" w:hAnsi="Arial" w:cs="Arial" w:hint="default"/>
      <w:sz w:val="18"/>
      <w:lang w:val="en-GB"/>
    </w:rPr>
  </w:style>
  <w:style w:type="character" w:customStyle="1" w:styleId="fontstyle01">
    <w:name w:val="fontstyle01"/>
    <w:qFormat/>
    <w:rsid w:val="006131B3"/>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131B3"/>
    <w:rPr>
      <w:rFonts w:ascii="Times New Roman" w:hAnsi="Times New Roman" w:cs="Times New Roman" w:hint="default"/>
      <w:lang w:val="en-GB"/>
    </w:rPr>
  </w:style>
  <w:style w:type="character" w:customStyle="1" w:styleId="CharChar1">
    <w:name w:val="Char Char1"/>
    <w:aliases w:val="Heading 1 Char2"/>
    <w:qFormat/>
    <w:rsid w:val="006131B3"/>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131B3"/>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31B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131B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3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31B3"/>
    <w:rPr>
      <w:rFonts w:ascii="Arial" w:hAnsi="Arial" w:cs="Arial" w:hint="default"/>
      <w:sz w:val="32"/>
      <w:lang w:val="en-GB" w:eastAsia="ja-JP" w:bidi="ar-SA"/>
    </w:rPr>
  </w:style>
  <w:style w:type="character" w:customStyle="1" w:styleId="CharChar4">
    <w:name w:val="Char Char4"/>
    <w:qFormat/>
    <w:rsid w:val="006131B3"/>
    <w:rPr>
      <w:rFonts w:ascii="Courier New" w:hAnsi="Courier New" w:cs="Courier New" w:hint="default"/>
      <w:lang w:val="nb-NO" w:eastAsia="ja-JP" w:bidi="ar-SA"/>
    </w:rPr>
  </w:style>
  <w:style w:type="character" w:customStyle="1" w:styleId="AndreaLeonardi">
    <w:name w:val="Andrea Leonardi"/>
    <w:semiHidden/>
    <w:qFormat/>
    <w:rsid w:val="006131B3"/>
    <w:rPr>
      <w:rFonts w:ascii="Arial" w:hAnsi="Arial" w:cs="Arial" w:hint="default"/>
      <w:color w:val="auto"/>
      <w:sz w:val="20"/>
      <w:szCs w:val="20"/>
    </w:rPr>
  </w:style>
  <w:style w:type="character" w:customStyle="1" w:styleId="B1Char1">
    <w:name w:val="B1 Char1"/>
    <w:qFormat/>
    <w:rsid w:val="006131B3"/>
    <w:rPr>
      <w:lang w:val="en-GB"/>
    </w:rPr>
  </w:style>
  <w:style w:type="character" w:customStyle="1" w:styleId="msoins0">
    <w:name w:val="msoins"/>
    <w:basedOn w:val="a2"/>
    <w:qFormat/>
    <w:rsid w:val="006131B3"/>
  </w:style>
  <w:style w:type="character" w:customStyle="1" w:styleId="Heading1Char">
    <w:name w:val="Heading 1 Char"/>
    <w:qFormat/>
    <w:rsid w:val="006131B3"/>
    <w:rPr>
      <w:rFonts w:ascii="Arial" w:hAnsi="Arial" w:cs="Arial" w:hint="default"/>
      <w:sz w:val="36"/>
      <w:lang w:val="en-GB" w:eastAsia="en-US" w:bidi="ar-SA"/>
    </w:rPr>
  </w:style>
  <w:style w:type="character" w:customStyle="1" w:styleId="NOCharChar">
    <w:name w:val="NO Char Char"/>
    <w:qFormat/>
    <w:rsid w:val="006131B3"/>
    <w:rPr>
      <w:lang w:val="en-GB" w:eastAsia="en-US" w:bidi="ar-SA"/>
    </w:rPr>
  </w:style>
  <w:style w:type="character" w:customStyle="1" w:styleId="NOZchn">
    <w:name w:val="NO Zchn"/>
    <w:qFormat/>
    <w:rsid w:val="006131B3"/>
    <w:rPr>
      <w:lang w:val="en-GB" w:eastAsia="en-US" w:bidi="ar-SA"/>
    </w:rPr>
  </w:style>
  <w:style w:type="character" w:customStyle="1" w:styleId="T1Char">
    <w:name w:val="T1 Char"/>
    <w:aliases w:val="Header 6 Char Char"/>
    <w:qFormat/>
    <w:rsid w:val="006131B3"/>
  </w:style>
  <w:style w:type="character" w:customStyle="1" w:styleId="T1Char1">
    <w:name w:val="T1 Char1"/>
    <w:aliases w:val="Header 6 Char Char1"/>
    <w:qFormat/>
    <w:rsid w:val="006131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31B3"/>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131B3"/>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31B3"/>
    <w:rPr>
      <w:rFonts w:ascii="Arial" w:hAnsi="Arial" w:cs="Arial" w:hint="default"/>
      <w:sz w:val="32"/>
      <w:lang w:val="en-GB" w:eastAsia="en-US" w:bidi="ar-SA"/>
    </w:rPr>
  </w:style>
  <w:style w:type="character" w:customStyle="1" w:styleId="TACCar">
    <w:name w:val="TAC Car"/>
    <w:qFormat/>
    <w:rsid w:val="006131B3"/>
    <w:rPr>
      <w:rFonts w:ascii="Arial" w:hAnsi="Arial" w:cs="Arial" w:hint="default"/>
      <w:sz w:val="18"/>
      <w:lang w:val="en-GB" w:eastAsia="ja-JP" w:bidi="ar-SA"/>
    </w:rPr>
  </w:style>
  <w:style w:type="character" w:customStyle="1" w:styleId="TAL1">
    <w:name w:val="TAL (文字)"/>
    <w:qFormat/>
    <w:rsid w:val="006131B3"/>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31B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31B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31B3"/>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31B3"/>
    <w:rPr>
      <w:rFonts w:ascii="Arial" w:eastAsia="ＭＳ 明朝" w:hAnsi="Arial" w:cs="Arial" w:hint="default"/>
      <w:sz w:val="22"/>
      <w:lang w:val="en-GB" w:eastAsia="en-US" w:bidi="ar-SA"/>
    </w:rPr>
  </w:style>
  <w:style w:type="character" w:customStyle="1" w:styleId="T1Char2">
    <w:name w:val="T1 Char2"/>
    <w:aliases w:val="Header 6 Char Char2"/>
    <w:qFormat/>
    <w:rsid w:val="006131B3"/>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31B3"/>
    <w:rPr>
      <w:rFonts w:ascii="Arial" w:hAnsi="Arial" w:cs="Arial" w:hint="default"/>
      <w:sz w:val="36"/>
      <w:lang w:val="en-GB" w:eastAsia="en-US" w:bidi="ar-SA"/>
    </w:rPr>
  </w:style>
  <w:style w:type="character" w:customStyle="1" w:styleId="CharChar7">
    <w:name w:val="Char Char7"/>
    <w:semiHidden/>
    <w:qFormat/>
    <w:rsid w:val="006131B3"/>
    <w:rPr>
      <w:rFonts w:ascii="Tahoma" w:hAnsi="Tahoma" w:cs="Tahoma" w:hint="default"/>
      <w:shd w:val="clear" w:color="auto" w:fill="000080"/>
      <w:lang w:val="en-GB" w:eastAsia="en-US"/>
    </w:rPr>
  </w:style>
  <w:style w:type="character" w:customStyle="1" w:styleId="ZchnZchn5">
    <w:name w:val="Zchn Zchn5"/>
    <w:qFormat/>
    <w:rsid w:val="006131B3"/>
    <w:rPr>
      <w:rFonts w:ascii="Courier New" w:eastAsia="Batang" w:hAnsi="Courier New" w:cs="Courier New" w:hint="default"/>
      <w:lang w:val="nb-NO" w:eastAsia="en-US" w:bidi="ar-SA"/>
    </w:rPr>
  </w:style>
  <w:style w:type="character" w:customStyle="1" w:styleId="CharChar10">
    <w:name w:val="Char Char10"/>
    <w:semiHidden/>
    <w:qFormat/>
    <w:rsid w:val="006131B3"/>
    <w:rPr>
      <w:rFonts w:ascii="Times New Roman" w:hAnsi="Times New Roman" w:cs="Times New Roman" w:hint="default"/>
      <w:lang w:val="en-GB" w:eastAsia="en-US"/>
    </w:rPr>
  </w:style>
  <w:style w:type="character" w:customStyle="1" w:styleId="CharChar9">
    <w:name w:val="Char Char9"/>
    <w:semiHidden/>
    <w:qFormat/>
    <w:rsid w:val="006131B3"/>
    <w:rPr>
      <w:rFonts w:ascii="Tahoma" w:hAnsi="Tahoma" w:cs="Tahoma" w:hint="default"/>
      <w:sz w:val="16"/>
      <w:szCs w:val="16"/>
      <w:lang w:val="en-GB" w:eastAsia="en-US"/>
    </w:rPr>
  </w:style>
  <w:style w:type="character" w:customStyle="1" w:styleId="CharChar8">
    <w:name w:val="Char Char8"/>
    <w:semiHidden/>
    <w:qFormat/>
    <w:rsid w:val="006131B3"/>
    <w:rPr>
      <w:rFonts w:ascii="Times New Roman" w:hAnsi="Times New Roman" w:cs="Times New Roman" w:hint="default"/>
      <w:b/>
      <w:bCs/>
      <w:lang w:val="en-GB" w:eastAsia="en-US"/>
    </w:rPr>
  </w:style>
  <w:style w:type="character" w:customStyle="1" w:styleId="btChar3">
    <w:name w:val="bt Char3"/>
    <w:aliases w:val="bt Car Char Char3"/>
    <w:qFormat/>
    <w:rsid w:val="006131B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131B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31B3"/>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131B3"/>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6131B3"/>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31B3"/>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31B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31B3"/>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6131B3"/>
    <w:pPr>
      <w:autoSpaceDN w:val="0"/>
    </w:pPr>
    <w:rPr>
      <w:rFonts w:eastAsia="ＭＳ 明朝" w:cs="Arial"/>
      <w:kern w:val="2"/>
      <w:lang w:eastAsia="fr-FR"/>
    </w:rPr>
  </w:style>
  <w:style w:type="character" w:customStyle="1" w:styleId="StyleTACChar">
    <w:name w:val="Style TAC + Char"/>
    <w:link w:val="StyleTAC"/>
    <w:qFormat/>
    <w:locked/>
    <w:rsid w:val="006131B3"/>
    <w:rPr>
      <w:rFonts w:ascii="Arial" w:eastAsia="ＭＳ 明朝" w:hAnsi="Arial" w:cs="Arial"/>
      <w:kern w:val="2"/>
      <w:sz w:val="18"/>
      <w:lang w:val="en-GB"/>
    </w:rPr>
  </w:style>
  <w:style w:type="character" w:customStyle="1" w:styleId="CharChar29">
    <w:name w:val="Char Char29"/>
    <w:qFormat/>
    <w:rsid w:val="006131B3"/>
    <w:rPr>
      <w:rFonts w:ascii="Arial" w:hAnsi="Arial" w:cs="Arial" w:hint="default"/>
      <w:sz w:val="36"/>
      <w:lang w:val="en-GB" w:eastAsia="en-US" w:bidi="ar-SA"/>
    </w:rPr>
  </w:style>
  <w:style w:type="character" w:customStyle="1" w:styleId="CharChar28">
    <w:name w:val="Char Char28"/>
    <w:qFormat/>
    <w:rsid w:val="006131B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31B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131B3"/>
    <w:rPr>
      <w:rFonts w:ascii="Arial" w:hAnsi="Arial" w:cs="Arial" w:hint="default"/>
      <w:sz w:val="22"/>
      <w:lang w:val="en-GB" w:eastAsia="en-GB" w:bidi="ar-SA"/>
    </w:rPr>
  </w:style>
  <w:style w:type="character" w:customStyle="1" w:styleId="B1Zchn">
    <w:name w:val="B1 Zchn"/>
    <w:qFormat/>
    <w:rsid w:val="006131B3"/>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31B3"/>
    <w:rPr>
      <w:rFonts w:ascii="Times New Roman" w:eastAsia="Times New Roman" w:hAnsi="Times New Roman" w:cs="Times New Roman" w:hint="default"/>
      <w:lang w:val="en-GB" w:eastAsia="ja-JP"/>
    </w:rPr>
  </w:style>
  <w:style w:type="character" w:customStyle="1" w:styleId="CharChar12">
    <w:name w:val="Char Char12"/>
    <w:qFormat/>
    <w:rsid w:val="006131B3"/>
    <w:rPr>
      <w:lang w:val="en-GB" w:eastAsia="ja-JP" w:bidi="ar-SA"/>
    </w:rPr>
  </w:style>
  <w:style w:type="character" w:customStyle="1" w:styleId="CharChar42">
    <w:name w:val="Char Char42"/>
    <w:qFormat/>
    <w:rsid w:val="006131B3"/>
    <w:rPr>
      <w:rFonts w:ascii="Courier New" w:hAnsi="Courier New" w:cs="Courier New" w:hint="default"/>
      <w:lang w:val="nb-NO" w:eastAsia="ja-JP" w:bidi="ar-SA"/>
    </w:rPr>
  </w:style>
  <w:style w:type="character" w:customStyle="1" w:styleId="CharChar72">
    <w:name w:val="Char Char72"/>
    <w:semiHidden/>
    <w:qFormat/>
    <w:rsid w:val="006131B3"/>
    <w:rPr>
      <w:rFonts w:ascii="Tahoma" w:hAnsi="Tahoma" w:cs="Tahoma" w:hint="default"/>
      <w:shd w:val="clear" w:color="auto" w:fill="000080"/>
      <w:lang w:val="en-GB" w:eastAsia="en-US"/>
    </w:rPr>
  </w:style>
  <w:style w:type="character" w:customStyle="1" w:styleId="CharChar102">
    <w:name w:val="Char Char102"/>
    <w:semiHidden/>
    <w:qFormat/>
    <w:rsid w:val="006131B3"/>
    <w:rPr>
      <w:rFonts w:ascii="Times New Roman" w:hAnsi="Times New Roman" w:cs="Times New Roman" w:hint="default"/>
      <w:lang w:val="en-GB" w:eastAsia="en-US"/>
    </w:rPr>
  </w:style>
  <w:style w:type="character" w:customStyle="1" w:styleId="CharChar92">
    <w:name w:val="Char Char92"/>
    <w:semiHidden/>
    <w:qFormat/>
    <w:rsid w:val="006131B3"/>
    <w:rPr>
      <w:rFonts w:ascii="Tahoma" w:hAnsi="Tahoma" w:cs="Tahoma" w:hint="default"/>
      <w:sz w:val="16"/>
      <w:szCs w:val="16"/>
      <w:lang w:val="en-GB" w:eastAsia="en-US"/>
    </w:rPr>
  </w:style>
  <w:style w:type="character" w:customStyle="1" w:styleId="CharChar82">
    <w:name w:val="Char Char82"/>
    <w:semiHidden/>
    <w:qFormat/>
    <w:rsid w:val="006131B3"/>
    <w:rPr>
      <w:rFonts w:ascii="Times New Roman" w:hAnsi="Times New Roman" w:cs="Times New Roman" w:hint="default"/>
      <w:b/>
      <w:bCs/>
      <w:lang w:val="en-GB" w:eastAsia="en-US"/>
    </w:rPr>
  </w:style>
  <w:style w:type="character" w:customStyle="1" w:styleId="CharChar292">
    <w:name w:val="Char Char292"/>
    <w:qFormat/>
    <w:rsid w:val="006131B3"/>
    <w:rPr>
      <w:rFonts w:ascii="Arial" w:hAnsi="Arial" w:cs="Arial" w:hint="default"/>
      <w:sz w:val="36"/>
      <w:lang w:val="en-GB" w:eastAsia="en-US" w:bidi="ar-SA"/>
    </w:rPr>
  </w:style>
  <w:style w:type="character" w:customStyle="1" w:styleId="CharChar282">
    <w:name w:val="Char Char282"/>
    <w:qFormat/>
    <w:rsid w:val="006131B3"/>
    <w:rPr>
      <w:rFonts w:ascii="Arial" w:hAnsi="Arial" w:cs="Arial" w:hint="default"/>
      <w:sz w:val="32"/>
      <w:lang w:val="en-GB"/>
    </w:rPr>
  </w:style>
  <w:style w:type="character" w:customStyle="1" w:styleId="msoins00">
    <w:name w:val="msoins0"/>
    <w:qFormat/>
    <w:rsid w:val="006131B3"/>
  </w:style>
  <w:style w:type="character" w:customStyle="1" w:styleId="textbodybold1">
    <w:name w:val="textbodybold1"/>
    <w:qFormat/>
    <w:rsid w:val="006131B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31B3"/>
    <w:rPr>
      <w:vanish w:val="0"/>
      <w:webHidden w:val="0"/>
      <w:color w:val="FF0000"/>
      <w:lang w:eastAsia="en-US"/>
      <w:specVanish w:val="0"/>
    </w:rPr>
  </w:style>
  <w:style w:type="character" w:customStyle="1" w:styleId="ZchnZchn52">
    <w:name w:val="Zchn Zchn52"/>
    <w:qFormat/>
    <w:rsid w:val="006131B3"/>
    <w:rPr>
      <w:rFonts w:ascii="Courier New" w:eastAsia="Batang" w:hAnsi="Courier New" w:cs="Courier New" w:hint="default"/>
      <w:lang w:val="nb-NO" w:eastAsia="en-US" w:bidi="ar-SA"/>
    </w:rPr>
  </w:style>
  <w:style w:type="paragraph" w:customStyle="1" w:styleId="10">
    <w:name w:val="样式1"/>
    <w:basedOn w:val="TAN"/>
    <w:link w:val="1Char0"/>
    <w:qFormat/>
    <w:rsid w:val="006131B3"/>
    <w:pPr>
      <w:numPr>
        <w:numId w:val="21"/>
      </w:numPr>
      <w:overflowPunct w:val="0"/>
      <w:autoSpaceDE w:val="0"/>
      <w:autoSpaceDN w:val="0"/>
      <w:adjustRightInd w:val="0"/>
    </w:pPr>
    <w:rPr>
      <w:rFonts w:cs="Arial"/>
      <w:lang w:eastAsia="ja-JP"/>
    </w:rPr>
  </w:style>
  <w:style w:type="character" w:customStyle="1" w:styleId="1Char0">
    <w:name w:val="样式1 Char"/>
    <w:link w:val="10"/>
    <w:qFormat/>
    <w:locked/>
    <w:rsid w:val="006131B3"/>
    <w:rPr>
      <w:rFonts w:ascii="Arial" w:hAnsi="Arial" w:cs="Arial"/>
      <w:sz w:val="18"/>
      <w:lang w:val="en-GB" w:eastAsia="ja-JP"/>
    </w:rPr>
  </w:style>
  <w:style w:type="character" w:customStyle="1" w:styleId="superscript">
    <w:name w:val="superscript"/>
    <w:qFormat/>
    <w:rsid w:val="006131B3"/>
    <w:rPr>
      <w:rFonts w:ascii="Bookman" w:hAnsi="Bookman" w:hint="default"/>
      <w:position w:val="6"/>
      <w:sz w:val="18"/>
    </w:rPr>
  </w:style>
  <w:style w:type="character" w:customStyle="1" w:styleId="NOChar1">
    <w:name w:val="NO Char1"/>
    <w:qFormat/>
    <w:rsid w:val="006131B3"/>
    <w:rPr>
      <w:rFonts w:ascii="ＭＳ 明朝" w:eastAsia="ＭＳ 明朝" w:hAnsi="ＭＳ 明朝" w:hint="eastAsia"/>
      <w:lang w:val="en-GB" w:eastAsia="en-US" w:bidi="ar-SA"/>
    </w:rPr>
  </w:style>
  <w:style w:type="character" w:customStyle="1" w:styleId="BodyText2Char1">
    <w:name w:val="Body Text 2 Char1"/>
    <w:qFormat/>
    <w:rsid w:val="006131B3"/>
    <w:rPr>
      <w:lang w:val="en-GB"/>
    </w:rPr>
  </w:style>
  <w:style w:type="character" w:customStyle="1" w:styleId="EndnoteTextChar1">
    <w:name w:val="Endnote Text Char1"/>
    <w:qFormat/>
    <w:rsid w:val="006131B3"/>
    <w:rPr>
      <w:lang w:val="en-GB"/>
    </w:rPr>
  </w:style>
  <w:style w:type="character" w:customStyle="1" w:styleId="TitleChar1">
    <w:name w:val="Title Char1"/>
    <w:qFormat/>
    <w:rsid w:val="006131B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131B3"/>
    <w:rPr>
      <w:lang w:val="en-GB"/>
    </w:rPr>
  </w:style>
  <w:style w:type="character" w:customStyle="1" w:styleId="BodyTextIndentChar1">
    <w:name w:val="Body Text Indent Char1"/>
    <w:qFormat/>
    <w:rsid w:val="006131B3"/>
    <w:rPr>
      <w:lang w:val="en-GB"/>
    </w:rPr>
  </w:style>
  <w:style w:type="character" w:customStyle="1" w:styleId="BodyText3Char1">
    <w:name w:val="Body Text 3 Char1"/>
    <w:qFormat/>
    <w:rsid w:val="006131B3"/>
    <w:rPr>
      <w:sz w:val="16"/>
      <w:szCs w:val="16"/>
      <w:lang w:val="en-GB"/>
    </w:rPr>
  </w:style>
  <w:style w:type="character" w:customStyle="1" w:styleId="nowrap1">
    <w:name w:val="nowrap1"/>
    <w:basedOn w:val="a2"/>
    <w:qFormat/>
    <w:rsid w:val="006131B3"/>
  </w:style>
  <w:style w:type="character" w:customStyle="1" w:styleId="im-content1">
    <w:name w:val="im-content1"/>
    <w:qFormat/>
    <w:rsid w:val="006131B3"/>
    <w:rPr>
      <w:vanish/>
      <w:webHidden w:val="0"/>
      <w:color w:val="000000"/>
      <w:specVanish/>
    </w:rPr>
  </w:style>
  <w:style w:type="character" w:customStyle="1" w:styleId="apple-converted-space">
    <w:name w:val="apple-converted-space"/>
    <w:qFormat/>
    <w:rsid w:val="006131B3"/>
  </w:style>
  <w:style w:type="character" w:customStyle="1" w:styleId="shorttext">
    <w:name w:val="short_text"/>
    <w:qFormat/>
    <w:rsid w:val="006131B3"/>
  </w:style>
  <w:style w:type="character" w:customStyle="1" w:styleId="UnresolvedMention11">
    <w:name w:val="Unresolved Mention11"/>
    <w:uiPriority w:val="99"/>
    <w:semiHidden/>
    <w:qFormat/>
    <w:rsid w:val="006131B3"/>
    <w:rPr>
      <w:color w:val="808080"/>
      <w:shd w:val="clear" w:color="auto" w:fill="E6E6E6"/>
    </w:rPr>
  </w:style>
  <w:style w:type="character" w:customStyle="1" w:styleId="CharChar11">
    <w:name w:val="Char Char11"/>
    <w:aliases w:val="Heading 1 Char21"/>
    <w:qFormat/>
    <w:rsid w:val="006131B3"/>
    <w:rPr>
      <w:lang w:val="en-GB" w:eastAsia="ja-JP" w:bidi="ar-SA"/>
    </w:rPr>
  </w:style>
  <w:style w:type="character" w:customStyle="1" w:styleId="CharChar41">
    <w:name w:val="Char Char41"/>
    <w:qFormat/>
    <w:rsid w:val="006131B3"/>
    <w:rPr>
      <w:rFonts w:ascii="Courier New" w:hAnsi="Courier New" w:cs="Courier New" w:hint="default"/>
      <w:lang w:val="nb-NO" w:eastAsia="ja-JP" w:bidi="ar-SA"/>
    </w:rPr>
  </w:style>
  <w:style w:type="character" w:customStyle="1" w:styleId="CharChar71">
    <w:name w:val="Char Char71"/>
    <w:semiHidden/>
    <w:qFormat/>
    <w:rsid w:val="006131B3"/>
    <w:rPr>
      <w:rFonts w:ascii="Tahoma" w:hAnsi="Tahoma" w:cs="Tahoma" w:hint="default"/>
      <w:shd w:val="clear" w:color="auto" w:fill="000080"/>
      <w:lang w:val="en-GB" w:eastAsia="en-US"/>
    </w:rPr>
  </w:style>
  <w:style w:type="character" w:customStyle="1" w:styleId="ZchnZchn51">
    <w:name w:val="Zchn Zchn51"/>
    <w:qFormat/>
    <w:rsid w:val="006131B3"/>
    <w:rPr>
      <w:rFonts w:ascii="Courier New" w:eastAsia="Batang" w:hAnsi="Courier New" w:cs="Courier New" w:hint="default"/>
      <w:lang w:val="nb-NO" w:eastAsia="en-US" w:bidi="ar-SA"/>
    </w:rPr>
  </w:style>
  <w:style w:type="character" w:customStyle="1" w:styleId="CharChar101">
    <w:name w:val="Char Char101"/>
    <w:semiHidden/>
    <w:qFormat/>
    <w:rsid w:val="006131B3"/>
    <w:rPr>
      <w:rFonts w:ascii="Times New Roman" w:hAnsi="Times New Roman" w:cs="Times New Roman" w:hint="default"/>
      <w:lang w:val="en-GB" w:eastAsia="en-US"/>
    </w:rPr>
  </w:style>
  <w:style w:type="character" w:customStyle="1" w:styleId="CharChar91">
    <w:name w:val="Char Char91"/>
    <w:semiHidden/>
    <w:qFormat/>
    <w:rsid w:val="006131B3"/>
    <w:rPr>
      <w:rFonts w:ascii="Tahoma" w:hAnsi="Tahoma" w:cs="Tahoma" w:hint="default"/>
      <w:sz w:val="16"/>
      <w:szCs w:val="16"/>
      <w:lang w:val="en-GB" w:eastAsia="en-US"/>
    </w:rPr>
  </w:style>
  <w:style w:type="character" w:customStyle="1" w:styleId="CharChar81">
    <w:name w:val="Char Char81"/>
    <w:semiHidden/>
    <w:qFormat/>
    <w:rsid w:val="006131B3"/>
    <w:rPr>
      <w:rFonts w:ascii="Times New Roman" w:hAnsi="Times New Roman" w:cs="Times New Roman" w:hint="default"/>
      <w:b/>
      <w:bCs/>
      <w:lang w:val="en-GB" w:eastAsia="en-US"/>
    </w:rPr>
  </w:style>
  <w:style w:type="character" w:customStyle="1" w:styleId="CharChar291">
    <w:name w:val="Char Char291"/>
    <w:qFormat/>
    <w:rsid w:val="006131B3"/>
    <w:rPr>
      <w:rFonts w:ascii="Arial" w:hAnsi="Arial" w:cs="Arial" w:hint="default"/>
      <w:sz w:val="36"/>
      <w:lang w:val="en-GB" w:eastAsia="en-US" w:bidi="ar-SA"/>
    </w:rPr>
  </w:style>
  <w:style w:type="character" w:customStyle="1" w:styleId="CharChar281">
    <w:name w:val="Char Char281"/>
    <w:qFormat/>
    <w:rsid w:val="006131B3"/>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131B3"/>
    <w:rPr>
      <w:rFonts w:ascii="Arial" w:hAnsi="Arial" w:cs="Arial" w:hint="default"/>
      <w:sz w:val="32"/>
      <w:lang w:val="en-GB" w:eastAsia="en-US" w:bidi="ar-SA"/>
    </w:rPr>
  </w:style>
  <w:style w:type="character" w:customStyle="1" w:styleId="UnresolvedMention2">
    <w:name w:val="Unresolved Mention2"/>
    <w:uiPriority w:val="99"/>
    <w:qFormat/>
    <w:rsid w:val="006131B3"/>
    <w:rPr>
      <w:color w:val="808080"/>
      <w:shd w:val="clear" w:color="auto" w:fill="E6E6E6"/>
    </w:rPr>
  </w:style>
  <w:style w:type="character" w:customStyle="1" w:styleId="FooterChar1">
    <w:name w:val="Footer Char1"/>
    <w:aliases w:val="footer odd Char1,footer Char1,fo Char1,pie de página Char1,页脚 Char1"/>
    <w:semiHidden/>
    <w:qFormat/>
    <w:rsid w:val="006131B3"/>
    <w:rPr>
      <w:rFonts w:ascii="Times New Roman" w:hAnsi="Times New Roman" w:cs="Times New Roman" w:hint="default"/>
      <w:lang w:val="en-GB"/>
    </w:rPr>
  </w:style>
  <w:style w:type="character" w:customStyle="1" w:styleId="1f">
    <w:name w:val="不明显参考1"/>
    <w:uiPriority w:val="31"/>
    <w:qFormat/>
    <w:rsid w:val="006131B3"/>
    <w:rPr>
      <w:smallCaps/>
      <w:color w:val="5A5A5A"/>
    </w:rPr>
  </w:style>
  <w:style w:type="character" w:customStyle="1" w:styleId="B3Char2">
    <w:name w:val="B3 Char2"/>
    <w:qFormat/>
    <w:rsid w:val="006131B3"/>
    <w:rPr>
      <w:rFonts w:ascii="Times New Roman" w:hAnsi="Times New Roman" w:cs="Times New Roman" w:hint="default"/>
      <w:lang w:val="en-GB"/>
    </w:rPr>
  </w:style>
  <w:style w:type="character" w:customStyle="1" w:styleId="EXCar">
    <w:name w:val="EX Car"/>
    <w:qFormat/>
    <w:rsid w:val="006131B3"/>
    <w:rPr>
      <w:lang w:val="en-GB" w:eastAsia="en-US"/>
    </w:rPr>
  </w:style>
  <w:style w:type="character" w:customStyle="1" w:styleId="1f0">
    <w:name w:val="明显强调1"/>
    <w:uiPriority w:val="21"/>
    <w:qFormat/>
    <w:rsid w:val="006131B3"/>
    <w:rPr>
      <w:b/>
      <w:bCs/>
      <w:i/>
      <w:iCs/>
      <w:color w:val="4F81BD"/>
    </w:rPr>
  </w:style>
  <w:style w:type="character" w:customStyle="1" w:styleId="EditorsNoteChar">
    <w:name w:val="Editor's Note Char"/>
    <w:qFormat/>
    <w:rsid w:val="006131B3"/>
    <w:rPr>
      <w:rFonts w:ascii="Times New Roman" w:hAnsi="Times New Roman" w:cs="Times New Roman" w:hint="default"/>
      <w:color w:val="FF0000"/>
      <w:lang w:val="en-GB" w:eastAsia="en-US"/>
    </w:rPr>
  </w:style>
  <w:style w:type="character" w:customStyle="1" w:styleId="font4">
    <w:name w:val="font4"/>
    <w:basedOn w:val="a2"/>
    <w:qFormat/>
    <w:rsid w:val="006131B3"/>
  </w:style>
  <w:style w:type="character" w:customStyle="1" w:styleId="capChar6">
    <w:name w:val="cap Char6"/>
    <w:aliases w:val="cap Char Char6,Caption Char Char5,Caption Char1 Char Char5,cap Char Char1 Char5,Caption Char Char1 Char Char5,cap Char2 Char Char Char5"/>
    <w:qFormat/>
    <w:rsid w:val="006131B3"/>
    <w:rPr>
      <w:b/>
      <w:bCs w:val="0"/>
      <w:lang w:val="en-GB" w:eastAsia="en-US" w:bidi="ar-SA"/>
    </w:rPr>
  </w:style>
  <w:style w:type="character" w:customStyle="1" w:styleId="href">
    <w:name w:val="href"/>
    <w:basedOn w:val="a2"/>
    <w:qFormat/>
    <w:rsid w:val="006131B3"/>
  </w:style>
  <w:style w:type="character" w:customStyle="1" w:styleId="st">
    <w:name w:val="st"/>
    <w:basedOn w:val="a2"/>
    <w:qFormat/>
    <w:rsid w:val="006131B3"/>
  </w:style>
  <w:style w:type="character" w:customStyle="1" w:styleId="st1">
    <w:name w:val="st1"/>
    <w:basedOn w:val="a2"/>
    <w:qFormat/>
    <w:rsid w:val="006131B3"/>
  </w:style>
  <w:style w:type="character" w:customStyle="1" w:styleId="Style115">
    <w:name w:val="_Style 115"/>
    <w:uiPriority w:val="31"/>
    <w:qFormat/>
    <w:rsid w:val="006131B3"/>
    <w:rPr>
      <w:smallCaps/>
      <w:color w:val="5A5A5A"/>
    </w:rPr>
  </w:style>
  <w:style w:type="character" w:customStyle="1" w:styleId="Style104">
    <w:name w:val="_Style 104"/>
    <w:uiPriority w:val="31"/>
    <w:qFormat/>
    <w:rsid w:val="006131B3"/>
    <w:rPr>
      <w:smallCaps/>
      <w:color w:val="5A5A5A"/>
    </w:rPr>
  </w:style>
  <w:style w:type="character" w:customStyle="1" w:styleId="UnresolvedMention3">
    <w:name w:val="Unresolved Mention3"/>
    <w:basedOn w:val="a2"/>
    <w:uiPriority w:val="99"/>
    <w:qFormat/>
    <w:rsid w:val="006131B3"/>
    <w:rPr>
      <w:color w:val="605E5C"/>
      <w:shd w:val="clear" w:color="auto" w:fill="E1DFDD"/>
    </w:rPr>
  </w:style>
  <w:style w:type="character" w:customStyle="1" w:styleId="Style105">
    <w:name w:val="_Style 105"/>
    <w:uiPriority w:val="31"/>
    <w:qFormat/>
    <w:rsid w:val="006131B3"/>
    <w:rPr>
      <w:smallCaps/>
      <w:color w:val="5A5A5A"/>
    </w:rPr>
  </w:style>
  <w:style w:type="character" w:customStyle="1" w:styleId="Style113">
    <w:name w:val="_Style 113"/>
    <w:uiPriority w:val="31"/>
    <w:qFormat/>
    <w:rsid w:val="006131B3"/>
    <w:rPr>
      <w:smallCaps/>
      <w:color w:val="5A5A5A"/>
    </w:rPr>
  </w:style>
  <w:style w:type="character" w:customStyle="1" w:styleId="113">
    <w:name w:val="不明显参考11"/>
    <w:uiPriority w:val="31"/>
    <w:qFormat/>
    <w:rsid w:val="006131B3"/>
    <w:rPr>
      <w:smallCaps/>
      <w:color w:val="5A5A5A"/>
    </w:rPr>
  </w:style>
  <w:style w:type="character" w:customStyle="1" w:styleId="affff4">
    <w:name w:val="文稿抬头"/>
    <w:qFormat/>
    <w:rsid w:val="006131B3"/>
    <w:rPr>
      <w:rFonts w:ascii="ＭＳ 明朝" w:eastAsia="ＭＳ 明朝" w:hAnsi="ＭＳ 明朝" w:hint="eastAsia"/>
      <w:b/>
      <w:bCs/>
      <w:sz w:val="24"/>
    </w:rPr>
  </w:style>
  <w:style w:type="character" w:customStyle="1" w:styleId="BodyTextChar2">
    <w:name w:val="Body Text Char2"/>
    <w:qFormat/>
    <w:locked/>
    <w:rsid w:val="006131B3"/>
    <w:rPr>
      <w:sz w:val="24"/>
      <w:lang w:val="en-US" w:eastAsia="en-US"/>
    </w:rPr>
  </w:style>
  <w:style w:type="character" w:customStyle="1" w:styleId="Char11">
    <w:name w:val="页眉 Char1"/>
    <w:basedOn w:val="a2"/>
    <w:qFormat/>
    <w:rsid w:val="006131B3"/>
    <w:rPr>
      <w:rFonts w:asciiTheme="minorHAnsi" w:eastAsiaTheme="minorEastAsia" w:hAnsiTheme="minorHAnsi" w:cstheme="minorBidi" w:hint="default"/>
      <w:kern w:val="2"/>
      <w:sz w:val="18"/>
      <w:szCs w:val="18"/>
    </w:rPr>
  </w:style>
  <w:style w:type="character" w:customStyle="1" w:styleId="font11">
    <w:name w:val="font11"/>
    <w:basedOn w:val="a2"/>
    <w:qFormat/>
    <w:rsid w:val="006131B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6131B3"/>
    <w:rPr>
      <w:rFonts w:ascii="Arial" w:hAnsi="Arial" w:cs="Arial" w:hint="default"/>
      <w:strike w:val="0"/>
      <w:dstrike w:val="0"/>
      <w:color w:val="000000"/>
      <w:sz w:val="18"/>
      <w:szCs w:val="18"/>
      <w:u w:val="none"/>
      <w:effect w:val="none"/>
    </w:rPr>
  </w:style>
  <w:style w:type="character" w:customStyle="1" w:styleId="font21">
    <w:name w:val="font21"/>
    <w:basedOn w:val="a2"/>
    <w:qFormat/>
    <w:rsid w:val="006131B3"/>
    <w:rPr>
      <w:rFonts w:ascii="Arial" w:hAnsi="Arial" w:cs="Arial" w:hint="default"/>
      <w:strike w:val="0"/>
      <w:dstrike w:val="0"/>
      <w:color w:val="000000"/>
      <w:sz w:val="18"/>
      <w:szCs w:val="18"/>
      <w:u w:val="none"/>
      <w:effect w:val="none"/>
    </w:rPr>
  </w:style>
  <w:style w:type="character" w:customStyle="1" w:styleId="font01">
    <w:name w:val="font01"/>
    <w:basedOn w:val="a2"/>
    <w:qFormat/>
    <w:rsid w:val="006131B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6131B3"/>
    <w:rPr>
      <w:rFonts w:ascii="Arial" w:hAnsi="Arial" w:cs="Arial" w:hint="default"/>
      <w:strike w:val="0"/>
      <w:dstrike w:val="0"/>
      <w:color w:val="000000"/>
      <w:sz w:val="21"/>
      <w:szCs w:val="21"/>
      <w:u w:val="none"/>
      <w:effect w:val="none"/>
    </w:rPr>
  </w:style>
  <w:style w:type="character" w:customStyle="1" w:styleId="font41">
    <w:name w:val="font41"/>
    <w:basedOn w:val="a2"/>
    <w:qFormat/>
    <w:rsid w:val="006131B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6131B3"/>
    <w:rPr>
      <w:smallCaps/>
      <w:color w:val="5A5A5A"/>
    </w:rPr>
  </w:style>
  <w:style w:type="character" w:customStyle="1" w:styleId="2f2">
    <w:name w:val="明显强调2"/>
    <w:uiPriority w:val="21"/>
    <w:qFormat/>
    <w:rsid w:val="006131B3"/>
    <w:rPr>
      <w:b/>
      <w:bCs/>
      <w:i/>
      <w:iCs/>
      <w:color w:val="4F81BD"/>
    </w:rPr>
  </w:style>
  <w:style w:type="character" w:customStyle="1" w:styleId="SubtleReference1">
    <w:name w:val="Subtle Reference1"/>
    <w:uiPriority w:val="31"/>
    <w:qFormat/>
    <w:rsid w:val="006131B3"/>
    <w:rPr>
      <w:smallCaps/>
      <w:color w:val="C0504D"/>
      <w:u w:val="single"/>
    </w:rPr>
  </w:style>
  <w:style w:type="character" w:customStyle="1" w:styleId="FigureTitleChar">
    <w:name w:val="Figure Title Char"/>
    <w:qFormat/>
    <w:rsid w:val="006131B3"/>
    <w:rPr>
      <w:rFonts w:ascii="Arial" w:hAnsi="Arial" w:cs="Arial" w:hint="default"/>
      <w:lang w:val="en-GB" w:eastAsia="en-US" w:bidi="ar-SA"/>
    </w:rPr>
  </w:style>
  <w:style w:type="character" w:customStyle="1" w:styleId="p1">
    <w:name w:val="p1"/>
    <w:qFormat/>
    <w:rsid w:val="006131B3"/>
  </w:style>
  <w:style w:type="character" w:customStyle="1" w:styleId="e-031">
    <w:name w:val="e-031"/>
    <w:qFormat/>
    <w:rsid w:val="006131B3"/>
    <w:rPr>
      <w:i/>
      <w:iCs/>
    </w:rPr>
  </w:style>
  <w:style w:type="character" w:customStyle="1" w:styleId="hps">
    <w:name w:val="hps"/>
    <w:qFormat/>
    <w:rsid w:val="006131B3"/>
  </w:style>
  <w:style w:type="character" w:customStyle="1" w:styleId="IntenseEmphasis1">
    <w:name w:val="Intense Emphasis1"/>
    <w:basedOn w:val="a2"/>
    <w:uiPriority w:val="21"/>
    <w:qFormat/>
    <w:rsid w:val="006131B3"/>
    <w:rPr>
      <w:b/>
      <w:bCs/>
      <w:i/>
      <w:iCs/>
      <w:color w:val="4F81BD"/>
    </w:rPr>
  </w:style>
  <w:style w:type="character" w:customStyle="1" w:styleId="EditorsNoteChar1">
    <w:name w:val="Editor's Note Char1"/>
    <w:qFormat/>
    <w:rsid w:val="006131B3"/>
    <w:rPr>
      <w:rFonts w:ascii="Times New Roman" w:hAnsi="Times New Roman" w:cs="Times New Roman" w:hint="default"/>
      <w:color w:val="FF0000"/>
      <w:lang w:val="en-GB" w:eastAsia="en-US"/>
    </w:rPr>
  </w:style>
  <w:style w:type="character" w:customStyle="1" w:styleId="TAHChar">
    <w:name w:val="TAH Char"/>
    <w:qFormat/>
    <w:locked/>
    <w:rsid w:val="006131B3"/>
    <w:rPr>
      <w:rFonts w:ascii="Arial" w:hAnsi="Arial" w:cs="Arial" w:hint="default"/>
      <w:b/>
      <w:bCs w:val="0"/>
      <w:sz w:val="18"/>
      <w:lang w:val="en-GB"/>
    </w:rPr>
  </w:style>
  <w:style w:type="character" w:customStyle="1" w:styleId="IntenseEmphasis2">
    <w:name w:val="Intense Emphasis2"/>
    <w:uiPriority w:val="21"/>
    <w:qFormat/>
    <w:rsid w:val="006131B3"/>
    <w:rPr>
      <w:b/>
      <w:bCs/>
      <w:i/>
      <w:iCs/>
      <w:color w:val="4F81BD"/>
    </w:rPr>
  </w:style>
  <w:style w:type="character" w:customStyle="1" w:styleId="normaltextrun">
    <w:name w:val="normaltextrun"/>
    <w:basedOn w:val="a2"/>
    <w:qFormat/>
    <w:rsid w:val="006131B3"/>
  </w:style>
  <w:style w:type="character" w:customStyle="1" w:styleId="search-word-mail">
    <w:name w:val="search-word-mail"/>
    <w:qFormat/>
    <w:rsid w:val="006131B3"/>
  </w:style>
  <w:style w:type="character" w:customStyle="1" w:styleId="Char12">
    <w:name w:val="脚注文本 Char1"/>
    <w:basedOn w:val="a2"/>
    <w:semiHidden/>
    <w:qFormat/>
    <w:rsid w:val="006131B3"/>
    <w:rPr>
      <w:rFonts w:ascii="Times New Roman" w:eastAsia="Times New Roman" w:hAnsi="Times New Roman" w:cs="Times New Roman" w:hint="default"/>
      <w:sz w:val="18"/>
      <w:szCs w:val="18"/>
      <w:lang w:val="en-GB" w:eastAsia="en-GB"/>
    </w:rPr>
  </w:style>
  <w:style w:type="character" w:customStyle="1" w:styleId="word">
    <w:name w:val="word"/>
    <w:basedOn w:val="a2"/>
    <w:qFormat/>
    <w:rsid w:val="006131B3"/>
  </w:style>
  <w:style w:type="character" w:customStyle="1" w:styleId="1f1">
    <w:name w:val="未处理的提及1"/>
    <w:basedOn w:val="a2"/>
    <w:uiPriority w:val="99"/>
    <w:semiHidden/>
    <w:qFormat/>
    <w:rsid w:val="006131B3"/>
    <w:rPr>
      <w:color w:val="605E5C"/>
      <w:shd w:val="clear" w:color="auto" w:fill="E1DFDD"/>
    </w:rPr>
  </w:style>
  <w:style w:type="character" w:customStyle="1" w:styleId="affff5">
    <w:name w:val="首标题"/>
    <w:qFormat/>
    <w:rsid w:val="006131B3"/>
    <w:rPr>
      <w:rFonts w:ascii="Arial" w:eastAsia="SimSun" w:hAnsi="Arial" w:cs="Arial" w:hint="default"/>
      <w:sz w:val="24"/>
      <w:lang w:val="en-US" w:eastAsia="zh-CN" w:bidi="ar-SA"/>
    </w:rPr>
  </w:style>
  <w:style w:type="character" w:customStyle="1" w:styleId="HeaderChar1">
    <w:name w:val="Header Char1"/>
    <w:basedOn w:val="a2"/>
    <w:semiHidden/>
    <w:qFormat/>
    <w:rsid w:val="006131B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6131B3"/>
    <w:rPr>
      <w:color w:val="605E5C"/>
      <w:shd w:val="clear" w:color="auto" w:fill="E1DFDD"/>
    </w:rPr>
  </w:style>
  <w:style w:type="table" w:styleId="2f3">
    <w:name w:val="Table Classic 2"/>
    <w:basedOn w:val="a3"/>
    <w:semiHidden/>
    <w:unhideWhenUsed/>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3"/>
    <w:semiHidden/>
    <w:unhideWhenUsed/>
    <w:qFormat/>
    <w:rsid w:val="006131B3"/>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6">
    <w:name w:val="Table Elegant"/>
    <w:basedOn w:val="a3"/>
    <w:semiHidden/>
    <w:unhideWhenUsed/>
    <w:qFormat/>
    <w:rsid w:val="006131B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7">
    <w:name w:val="Table Grid"/>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131B3"/>
    <w:rPr>
      <w:rFonts w:ascii="Times New Roman" w:eastAsia="ＭＳ 明朝" w:hAnsi="Times New Roman"/>
      <w:lang w:val="en-US" w:eastAsia="en-US"/>
    </w:rPr>
    <w:tblPr>
      <w:tblInd w:w="0" w:type="nil"/>
    </w:tblPr>
  </w:style>
  <w:style w:type="table" w:customStyle="1" w:styleId="TableGrid5">
    <w:name w:val="Table Grid5"/>
    <w:basedOn w:val="a3"/>
    <w:uiPriority w:val="39"/>
    <w:qFormat/>
    <w:rsid w:val="006131B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131B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31B3"/>
    <w:rPr>
      <w:rFonts w:ascii="Times New Roman" w:eastAsia="ＭＳ 明朝" w:hAnsi="Times New Roman"/>
      <w:lang w:val="en-US" w:eastAsia="en-US"/>
    </w:rPr>
    <w:tblPr>
      <w:tblInd w:w="0" w:type="nil"/>
    </w:tblPr>
  </w:style>
  <w:style w:type="table" w:customStyle="1" w:styleId="TableGrid51">
    <w:name w:val="Table Grid51"/>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31B3"/>
    <w:rPr>
      <w:rFonts w:ascii="Times New Roman" w:eastAsia="ＭＳ 明朝" w:hAnsi="Times New Roman"/>
      <w:lang w:val="en-US" w:eastAsia="en-US"/>
    </w:rPr>
    <w:tblPr>
      <w:tblInd w:w="0" w:type="nil"/>
    </w:tblPr>
  </w:style>
  <w:style w:type="table" w:customStyle="1" w:styleId="Tabellengitternetz1112">
    <w:name w:val="Tabellengitternetz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131B3"/>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131B3"/>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131B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131B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131B3"/>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131B3"/>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131B3"/>
    <w:rPr>
      <w:rFonts w:ascii="Times New Roman" w:eastAsia="ＭＳ 明朝" w:hAnsi="Times New Roman"/>
      <w:lang w:val="en-US" w:eastAsia="zh-CN"/>
    </w:rPr>
    <w:tblPr>
      <w:tblInd w:w="0" w:type="nil"/>
    </w:tblPr>
  </w:style>
  <w:style w:type="table" w:customStyle="1" w:styleId="TableGrid84">
    <w:name w:val="Table Grid84"/>
    <w:basedOn w:val="a3"/>
    <w:uiPriority w:val="39"/>
    <w:qFormat/>
    <w:rsid w:val="006131B3"/>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131B3"/>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131B3"/>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131B3"/>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131B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131B3"/>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131B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131B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131B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131B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131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131B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131B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131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131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131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131B3"/>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131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131B3"/>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131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131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131B3"/>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131B3"/>
    <w:rPr>
      <w:rFonts w:ascii="Times New Roman" w:eastAsia="ＭＳ 明朝" w:hAnsi="Times New Roman"/>
      <w:lang w:val="en-US" w:eastAsia="en-US"/>
    </w:rPr>
    <w:tblPr>
      <w:tblInd w:w="0" w:type="nil"/>
    </w:tblPr>
  </w:style>
  <w:style w:type="table" w:customStyle="1" w:styleId="TableGrid58">
    <w:name w:val="Table Grid58"/>
    <w:basedOn w:val="a3"/>
    <w:uiPriority w:val="39"/>
    <w:qFormat/>
    <w:rsid w:val="006131B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131B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131B3"/>
    <w:rPr>
      <w:rFonts w:ascii="Times New Roman" w:eastAsia="ＭＳ 明朝" w:hAnsi="Times New Roman"/>
      <w:lang w:val="en-US" w:eastAsia="en-US"/>
    </w:rPr>
    <w:tblPr>
      <w:tblInd w:w="0" w:type="nil"/>
    </w:tblPr>
  </w:style>
  <w:style w:type="table" w:customStyle="1" w:styleId="TableGrid515">
    <w:name w:val="Table Grid51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131B3"/>
    <w:rPr>
      <w:rFonts w:ascii="Times New Roman" w:eastAsia="ＭＳ 明朝" w:hAnsi="Times New Roman"/>
      <w:lang w:val="en-US" w:eastAsia="en-US"/>
    </w:rPr>
    <w:tblPr>
      <w:tblInd w:w="0" w:type="nil"/>
    </w:tblPr>
  </w:style>
  <w:style w:type="table" w:customStyle="1" w:styleId="Tabellengitternetz11121">
    <w:name w:val="Tabellengitternetz1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6131B3"/>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6131B3"/>
    <w:rPr>
      <w:rFonts w:ascii="Times New Roman" w:eastAsia="ＭＳ 明朝" w:hAnsi="Times New Roman"/>
      <w:lang w:val="en-US" w:eastAsia="en-US"/>
    </w:rPr>
    <w:tblPr>
      <w:tblInd w:w="0" w:type="nil"/>
    </w:tblPr>
  </w:style>
  <w:style w:type="table" w:customStyle="1" w:styleId="TableGrid59">
    <w:name w:val="Table Grid59"/>
    <w:basedOn w:val="a3"/>
    <w:uiPriority w:val="39"/>
    <w:qFormat/>
    <w:rsid w:val="006131B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131B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131B3"/>
    <w:rPr>
      <w:rFonts w:ascii="Times New Roman" w:eastAsia="ＭＳ 明朝" w:hAnsi="Times New Roman"/>
      <w:lang w:val="en-US" w:eastAsia="en-US"/>
    </w:rPr>
    <w:tblPr>
      <w:tblInd w:w="0" w:type="nil"/>
    </w:tblPr>
  </w:style>
  <w:style w:type="table" w:customStyle="1" w:styleId="TableGrid516">
    <w:name w:val="Table Grid51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uiPriority w:val="39"/>
    <w:qFormat/>
    <w:rsid w:val="006131B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6131B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6131B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131B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131B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131B3"/>
    <w:rPr>
      <w:rFonts w:ascii="Times New Roman" w:eastAsia="ＭＳ 明朝" w:hAnsi="Times New Roman"/>
      <w:lang w:val="en-US" w:eastAsia="en-US"/>
    </w:rPr>
    <w:tblPr>
      <w:tblInd w:w="0" w:type="nil"/>
    </w:tblPr>
  </w:style>
  <w:style w:type="table" w:customStyle="1" w:styleId="Tabellengitternetz11122">
    <w:name w:val="Tabellengitternetz1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131B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131B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131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131B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131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131B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131B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131B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3"/>
    <w:qFormat/>
    <w:rsid w:val="006131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131B3"/>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131B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131B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131B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6131B3"/>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uiPriority w:val="99"/>
    <w:qFormat/>
    <w:rsid w:val="006131B3"/>
    <w:pPr>
      <w:spacing w:before="120"/>
      <w:outlineLvl w:val="2"/>
    </w:pPr>
    <w:rPr>
      <w:sz w:val="28"/>
    </w:rPr>
  </w:style>
  <w:style w:type="paragraph" w:customStyle="1" w:styleId="textintend1">
    <w:name w:val="text intend 1"/>
    <w:basedOn w:val="text"/>
    <w:uiPriority w:val="99"/>
    <w:qFormat/>
    <w:rsid w:val="006131B3"/>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6131B3"/>
    <w:pPr>
      <w:widowControl/>
      <w:tabs>
        <w:tab w:val="left" w:pos="1418"/>
      </w:tabs>
      <w:spacing w:after="120"/>
      <w:ind w:left="1418" w:hanging="426"/>
    </w:pPr>
    <w:rPr>
      <w:rFonts w:eastAsia="ＭＳ 明朝"/>
      <w:lang w:val="en-US"/>
    </w:rPr>
  </w:style>
  <w:style w:type="numbering" w:customStyle="1" w:styleId="LFO19">
    <w:name w:val="LFO19"/>
    <w:rsid w:val="006131B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7768">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12</Pages>
  <Words>2588</Words>
  <Characters>14753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19</cp:revision>
  <cp:lastPrinted>1899-12-31T23:00:00Z</cp:lastPrinted>
  <dcterms:created xsi:type="dcterms:W3CDTF">2020-02-03T08:32:00Z</dcterms:created>
  <dcterms:modified xsi:type="dcterms:W3CDTF">2022-08-08T02:33:00Z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